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1822F509"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D13607">
        <w:rPr>
          <w:rFonts w:ascii="Arial" w:hAnsi="Arial" w:hint="eastAsia"/>
          <w:b/>
          <w:sz w:val="24"/>
          <w:szCs w:val="24"/>
        </w:rPr>
        <w:t>8</w:t>
      </w:r>
      <w:r w:rsidRPr="00D1615C">
        <w:rPr>
          <w:rFonts w:ascii="Arial" w:eastAsia="MS Mincho" w:hAnsi="Arial"/>
          <w:b/>
          <w:bCs/>
          <w:sz w:val="24"/>
          <w:szCs w:val="24"/>
        </w:rPr>
        <w:tab/>
      </w:r>
      <w:r w:rsidR="00977E42" w:rsidRPr="00977E42">
        <w:rPr>
          <w:rFonts w:ascii="Arial" w:hAnsi="Arial"/>
          <w:b/>
          <w:bCs/>
          <w:sz w:val="24"/>
          <w:szCs w:val="24"/>
        </w:rPr>
        <w:t>R3-253371</w:t>
      </w:r>
    </w:p>
    <w:p w14:paraId="6D710D0E" w14:textId="59A7906D" w:rsidR="00FF7593" w:rsidRPr="00221850" w:rsidRDefault="00D13607" w:rsidP="00FF7593">
      <w:pPr>
        <w:widowControl w:val="0"/>
        <w:tabs>
          <w:tab w:val="right" w:pos="9639"/>
        </w:tabs>
        <w:rPr>
          <w:rFonts w:ascii="Arial" w:hAnsi="Arial" w:cs="Arial"/>
          <w:b/>
          <w:noProof/>
          <w:color w:val="000000"/>
          <w:sz w:val="24"/>
          <w:szCs w:val="24"/>
        </w:rPr>
      </w:pPr>
      <w:r w:rsidRPr="000B2C8E">
        <w:rPr>
          <w:rFonts w:ascii="Arial" w:eastAsia="等线" w:hAnsi="Arial" w:cs="Times New Roman"/>
          <w:b/>
          <w:noProof/>
          <w:sz w:val="24"/>
          <w:szCs w:val="20"/>
        </w:rPr>
        <w:t>Malta, MT, 19</w:t>
      </w:r>
      <w:r w:rsidRPr="007B57FD">
        <w:rPr>
          <w:rFonts w:ascii="Arial" w:eastAsia="等线" w:hAnsi="Arial" w:cs="Times New Roman" w:hint="eastAsia"/>
          <w:b/>
          <w:noProof/>
          <w:sz w:val="24"/>
          <w:szCs w:val="20"/>
          <w:vertAlign w:val="superscript"/>
        </w:rPr>
        <w:t>th</w:t>
      </w:r>
      <w:r w:rsidRPr="000B2C8E">
        <w:rPr>
          <w:rFonts w:ascii="Arial" w:eastAsia="等线" w:hAnsi="Arial" w:cs="Times New Roman"/>
          <w:b/>
          <w:noProof/>
          <w:sz w:val="24"/>
          <w:szCs w:val="20"/>
        </w:rPr>
        <w:t xml:space="preserve"> </w:t>
      </w:r>
      <w:r>
        <w:rPr>
          <w:rFonts w:ascii="Arial" w:eastAsia="等线" w:hAnsi="Arial" w:cs="Times New Roman"/>
          <w:b/>
          <w:noProof/>
          <w:sz w:val="24"/>
          <w:szCs w:val="20"/>
        </w:rPr>
        <w:t>–</w:t>
      </w:r>
      <w:r w:rsidRPr="000B2C8E">
        <w:rPr>
          <w:rFonts w:ascii="Arial" w:eastAsia="等线" w:hAnsi="Arial" w:cs="Times New Roman"/>
          <w:b/>
          <w:noProof/>
          <w:sz w:val="24"/>
          <w:szCs w:val="20"/>
        </w:rPr>
        <w:t xml:space="preserve"> 23</w:t>
      </w:r>
      <w:r w:rsidRPr="007B57FD">
        <w:rPr>
          <w:rFonts w:ascii="Arial" w:eastAsia="等线" w:hAnsi="Arial" w:cs="Times New Roman" w:hint="eastAsia"/>
          <w:b/>
          <w:noProof/>
          <w:sz w:val="24"/>
          <w:szCs w:val="20"/>
          <w:vertAlign w:val="superscript"/>
        </w:rPr>
        <w:t>rd</w:t>
      </w:r>
      <w:r w:rsidRPr="000B2C8E">
        <w:rPr>
          <w:rFonts w:ascii="Arial" w:eastAsia="等线" w:hAnsi="Arial" w:cs="Times New Roman"/>
          <w:b/>
          <w:noProof/>
          <w:sz w:val="24"/>
          <w:szCs w:val="20"/>
        </w:rPr>
        <w:t xml:space="preserve"> May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77FD70E4"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E02C42" w:rsidRPr="00E02C42">
        <w:rPr>
          <w:rFonts w:ascii="Arial" w:hAnsi="Arial" w:cs="Arial"/>
          <w:b/>
          <w:bCs/>
          <w:sz w:val="24"/>
        </w:rPr>
        <w:t xml:space="preserve">(TP </w:t>
      </w:r>
      <w:r w:rsidR="00327030">
        <w:rPr>
          <w:rFonts w:ascii="Arial" w:hAnsi="Arial" w:cs="Arial" w:hint="eastAsia"/>
          <w:b/>
          <w:bCs/>
          <w:sz w:val="24"/>
        </w:rPr>
        <w:t xml:space="preserve">for BLCR </w:t>
      </w:r>
      <w:r w:rsidR="00E02C42" w:rsidRPr="00E02C42">
        <w:rPr>
          <w:rFonts w:ascii="Arial" w:hAnsi="Arial" w:cs="Arial"/>
          <w:b/>
          <w:bCs/>
          <w:sz w:val="24"/>
        </w:rPr>
        <w:t>to TS38.423) Support of Al/ML based Coverage and Capacity Optimization</w:t>
      </w:r>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
    <w:p w14:paraId="469FF5FF" w14:textId="6DA26E93"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C546D7">
        <w:rPr>
          <w:rFonts w:ascii="Arial" w:hAnsi="Arial" w:cs="Arial" w:hint="eastAsia"/>
          <w:b/>
          <w:bCs/>
          <w:sz w:val="24"/>
        </w:rPr>
        <w:t>Approval</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F234B8E" w14:textId="62D074E5" w:rsidR="00AE76B5" w:rsidRDefault="00AE76B5" w:rsidP="00AE76B5">
      <w:pPr>
        <w:spacing w:after="180"/>
        <w:jc w:val="both"/>
        <w:rPr>
          <w:rFonts w:ascii="Times New Roman" w:eastAsia="宋体" w:hAnsi="Times New Roman" w:cs="Times New Roman"/>
          <w:sz w:val="20"/>
          <w:szCs w:val="20"/>
        </w:rPr>
      </w:pPr>
      <w:bookmarkStart w:id="1" w:name="_Hlk166074066"/>
      <w:r w:rsidRPr="009C41C7">
        <w:rPr>
          <w:rFonts w:ascii="Times New Roman" w:eastAsia="宋体" w:hAnsi="Times New Roman" w:cs="Times New Roman"/>
          <w:sz w:val="20"/>
          <w:szCs w:val="20"/>
        </w:rPr>
        <w:t xml:space="preserve">In this </w:t>
      </w:r>
      <w:r>
        <w:rPr>
          <w:rFonts w:ascii="Times New Roman" w:eastAsia="宋体" w:hAnsi="Times New Roman" w:cs="Times New Roman" w:hint="eastAsia"/>
          <w:sz w:val="20"/>
          <w:szCs w:val="20"/>
        </w:rPr>
        <w:t>contribution,</w:t>
      </w:r>
      <w:r w:rsidRPr="009C41C7">
        <w:rPr>
          <w:rFonts w:ascii="Times New Roman" w:eastAsia="宋体" w:hAnsi="Times New Roman" w:cs="Times New Roman"/>
          <w:sz w:val="20"/>
          <w:szCs w:val="20"/>
        </w:rPr>
        <w:t xml:space="preserve"> we present a TP to 38.</w:t>
      </w:r>
      <w:r>
        <w:rPr>
          <w:rFonts w:ascii="Times New Roman" w:eastAsia="宋体" w:hAnsi="Times New Roman" w:cs="Times New Roman" w:hint="eastAsia"/>
          <w:sz w:val="20"/>
          <w:szCs w:val="20"/>
        </w:rPr>
        <w:t>423</w:t>
      </w:r>
      <w:r w:rsidRPr="009C41C7">
        <w:rPr>
          <w:rFonts w:ascii="Times New Roman" w:eastAsia="宋体" w:hAnsi="Times New Roman" w:cs="Times New Roman"/>
          <w:sz w:val="20"/>
          <w:szCs w:val="20"/>
        </w:rPr>
        <w:t xml:space="preserve"> for AI/ML enabled CCO, capturing the </w:t>
      </w:r>
      <w:r>
        <w:rPr>
          <w:rFonts w:ascii="Times New Roman" w:eastAsia="宋体" w:hAnsi="Times New Roman" w:cs="Times New Roman" w:hint="eastAsia"/>
          <w:sz w:val="20"/>
          <w:szCs w:val="20"/>
        </w:rPr>
        <w:t xml:space="preserve">following </w:t>
      </w:r>
      <w:r w:rsidRPr="009C41C7">
        <w:rPr>
          <w:rFonts w:ascii="Times New Roman" w:eastAsia="宋体" w:hAnsi="Times New Roman" w:cs="Times New Roman"/>
          <w:sz w:val="20"/>
          <w:szCs w:val="20"/>
        </w:rPr>
        <w:t xml:space="preserve">proposals in </w:t>
      </w:r>
      <w:r w:rsidRPr="007B57FD">
        <w:rPr>
          <w:rFonts w:ascii="Times New Roman" w:eastAsia="宋体" w:hAnsi="Times New Roman" w:cs="Times New Roman"/>
          <w:sz w:val="20"/>
          <w:szCs w:val="20"/>
        </w:rPr>
        <w:t>R3-25337</w:t>
      </w:r>
      <w:r>
        <w:rPr>
          <w:rFonts w:ascii="Times New Roman" w:eastAsia="宋体" w:hAnsi="Times New Roman" w:cs="Times New Roman" w:hint="eastAsia"/>
          <w:sz w:val="20"/>
          <w:szCs w:val="20"/>
        </w:rPr>
        <w:t>0</w:t>
      </w:r>
      <w:r w:rsidRPr="009C41C7">
        <w:rPr>
          <w:rFonts w:ascii="Times New Roman" w:eastAsia="宋体" w:hAnsi="Times New Roman" w:cs="Times New Roman"/>
          <w:sz w:val="20"/>
          <w:szCs w:val="20"/>
        </w:rPr>
        <w:t xml:space="preserve">. </w:t>
      </w:r>
    </w:p>
    <w:p w14:paraId="7623BBFA" w14:textId="77777777" w:rsidR="00AE76B5" w:rsidRPr="0082519D" w:rsidRDefault="00AE76B5" w:rsidP="00AE76B5">
      <w:pPr>
        <w:spacing w:after="180"/>
        <w:rPr>
          <w:rFonts w:ascii="Times New Roman" w:eastAsia="宋体" w:hAnsi="Times New Roman"/>
          <w:b/>
          <w:bCs/>
          <w:sz w:val="20"/>
          <w:szCs w:val="20"/>
          <w:lang w:val="en-GB"/>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2</w:t>
      </w:r>
      <w:r w:rsidRPr="00837453">
        <w:rPr>
          <w:rFonts w:ascii="Times New Roman" w:eastAsia="宋体" w:hAnsi="Times New Roman" w:hint="eastAsia"/>
          <w:b/>
          <w:bCs/>
          <w:sz w:val="20"/>
          <w:szCs w:val="20"/>
          <w:lang w:val="en-GB"/>
        </w:rPr>
        <w:t xml:space="preserve">: </w:t>
      </w:r>
      <w:r w:rsidRPr="0082519D">
        <w:rPr>
          <w:rFonts w:ascii="Times New Roman" w:eastAsia="宋体" w:hAnsi="Times New Roman"/>
          <w:b/>
          <w:bCs/>
          <w:sz w:val="20"/>
          <w:szCs w:val="20"/>
          <w:lang w:val="en-GB"/>
        </w:rPr>
        <w:t>RAN3 to agree that timing information</w:t>
      </w:r>
      <w:r>
        <w:rPr>
          <w:rFonts w:ascii="Times New Roman" w:eastAsia="宋体" w:hAnsi="Times New Roman" w:hint="eastAsia"/>
          <w:b/>
          <w:bCs/>
          <w:sz w:val="20"/>
          <w:szCs w:val="20"/>
          <w:lang w:val="en-GB"/>
        </w:rPr>
        <w:t xml:space="preserve"> for the predicted CCO issue can be </w:t>
      </w:r>
      <w:r>
        <w:rPr>
          <w:rFonts w:ascii="Times New Roman" w:eastAsia="宋体" w:hAnsi="Times New Roman"/>
          <w:b/>
          <w:bCs/>
          <w:sz w:val="20"/>
          <w:szCs w:val="20"/>
          <w:lang w:val="en-GB"/>
        </w:rPr>
        <w:t>transferred</w:t>
      </w:r>
      <w:r>
        <w:rPr>
          <w:rFonts w:ascii="Times New Roman" w:eastAsia="宋体" w:hAnsi="Times New Roman" w:hint="eastAsia"/>
          <w:b/>
          <w:bCs/>
          <w:sz w:val="20"/>
          <w:szCs w:val="20"/>
          <w:lang w:val="en-GB"/>
        </w:rPr>
        <w:t xml:space="preserve"> over </w:t>
      </w:r>
      <w:proofErr w:type="spellStart"/>
      <w:r>
        <w:rPr>
          <w:rFonts w:ascii="Times New Roman" w:eastAsia="宋体" w:hAnsi="Times New Roman" w:hint="eastAsia"/>
          <w:b/>
          <w:bCs/>
          <w:sz w:val="20"/>
          <w:szCs w:val="20"/>
          <w:lang w:val="en-GB"/>
        </w:rPr>
        <w:t>Xn</w:t>
      </w:r>
      <w:proofErr w:type="spellEnd"/>
      <w:r>
        <w:rPr>
          <w:rFonts w:ascii="Times New Roman" w:eastAsia="宋体" w:hAnsi="Times New Roman" w:hint="eastAsia"/>
          <w:b/>
          <w:bCs/>
          <w:sz w:val="20"/>
          <w:szCs w:val="20"/>
          <w:lang w:val="en-GB"/>
        </w:rPr>
        <w:t>.</w:t>
      </w:r>
    </w:p>
    <w:p w14:paraId="69EF103E" w14:textId="5F5B074C" w:rsidR="00AE76B5" w:rsidRPr="00AE76B5" w:rsidRDefault="00AE76B5" w:rsidP="00AE76B5">
      <w:pPr>
        <w:spacing w:after="180"/>
        <w:rPr>
          <w:rFonts w:ascii="Times New Roman" w:eastAsia="宋体" w:hAnsi="Times New Roman" w:cs="Times New Roman"/>
          <w:sz w:val="20"/>
          <w:szCs w:val="20"/>
        </w:rPr>
      </w:pPr>
      <w:r w:rsidRPr="00837453">
        <w:rPr>
          <w:rFonts w:ascii="Times New Roman" w:eastAsia="宋体" w:hAnsi="Times New Roman" w:hint="eastAsia"/>
          <w:b/>
          <w:bCs/>
          <w:sz w:val="20"/>
          <w:szCs w:val="20"/>
          <w:lang w:val="en-GB"/>
        </w:rPr>
        <w:t xml:space="preserve">Proposal </w:t>
      </w:r>
      <w:r>
        <w:rPr>
          <w:rFonts w:ascii="Times New Roman" w:eastAsia="宋体" w:hAnsi="Times New Roman" w:hint="eastAsia"/>
          <w:b/>
          <w:bCs/>
          <w:sz w:val="20"/>
          <w:szCs w:val="20"/>
          <w:lang w:val="en-GB"/>
        </w:rPr>
        <w:t>3</w:t>
      </w:r>
      <w:r w:rsidRPr="00837453">
        <w:rPr>
          <w:rFonts w:ascii="Times New Roman" w:eastAsia="宋体" w:hAnsi="Times New Roman" w:hint="eastAsia"/>
          <w:b/>
          <w:bCs/>
          <w:sz w:val="20"/>
          <w:szCs w:val="20"/>
          <w:lang w:val="en-GB"/>
        </w:rPr>
        <w:t>:</w:t>
      </w:r>
      <w:r>
        <w:rPr>
          <w:rFonts w:ascii="Times New Roman" w:eastAsia="宋体" w:hAnsi="Times New Roman" w:hint="eastAsia"/>
          <w:b/>
          <w:bCs/>
          <w:sz w:val="20"/>
          <w:szCs w:val="20"/>
          <w:lang w:val="en-GB"/>
        </w:rPr>
        <w:t xml:space="preserve"> Introduce the </w:t>
      </w:r>
      <w:r w:rsidRPr="003E6A2E">
        <w:rPr>
          <w:rFonts w:ascii="Times New Roman" w:eastAsia="宋体" w:hAnsi="Times New Roman" w:hint="eastAsia"/>
          <w:b/>
          <w:bCs/>
          <w:i/>
          <w:iCs/>
          <w:sz w:val="20"/>
          <w:szCs w:val="20"/>
          <w:lang w:val="en-GB"/>
        </w:rPr>
        <w:t>Time for coverage modification cause</w:t>
      </w:r>
      <w:r>
        <w:rPr>
          <w:rFonts w:ascii="Times New Roman" w:eastAsia="宋体" w:hAnsi="Times New Roman" w:hint="eastAsia"/>
          <w:b/>
          <w:bCs/>
          <w:sz w:val="20"/>
          <w:szCs w:val="20"/>
          <w:lang w:val="en-GB"/>
        </w:rPr>
        <w:t xml:space="preserve"> IE within the </w:t>
      </w:r>
      <w:r w:rsidRPr="003E6A2E">
        <w:rPr>
          <w:rFonts w:ascii="Times New Roman" w:eastAsia="宋体" w:hAnsi="Times New Roman"/>
          <w:b/>
          <w:bCs/>
          <w:sz w:val="20"/>
          <w:szCs w:val="20"/>
          <w:lang w:val="en-GB"/>
        </w:rPr>
        <w:t xml:space="preserve">NG-RAN CONFIGURATION </w:t>
      </w:r>
      <w:r w:rsidRPr="00AB57D5">
        <w:rPr>
          <w:rFonts w:ascii="Times New Roman" w:eastAsia="宋体" w:hAnsi="Times New Roman"/>
          <w:b/>
          <w:bCs/>
          <w:sz w:val="20"/>
          <w:szCs w:val="20"/>
          <w:lang w:val="en-GB"/>
        </w:rPr>
        <w:t>UPDATE message</w:t>
      </w:r>
      <w:r w:rsidRPr="00AB57D5">
        <w:rPr>
          <w:rFonts w:ascii="Times New Roman" w:eastAsia="宋体" w:hAnsi="Times New Roman" w:hint="eastAsia"/>
          <w:b/>
          <w:bCs/>
          <w:sz w:val="20"/>
          <w:szCs w:val="20"/>
          <w:lang w:val="en-GB"/>
        </w:rPr>
        <w:t>.</w:t>
      </w:r>
    </w:p>
    <w:bookmarkEnd w:id="1"/>
    <w:p w14:paraId="7AFFED28" w14:textId="44078AFD" w:rsidR="00E02C42" w:rsidRDefault="00DA7961" w:rsidP="00E02C42">
      <w:pPr>
        <w:pStyle w:val="1"/>
        <w:rPr>
          <w:rFonts w:eastAsiaTheme="minorEastAsia"/>
          <w:lang w:eastAsia="zh-CN"/>
        </w:rPr>
      </w:pPr>
      <w:r>
        <w:rPr>
          <w:rFonts w:eastAsiaTheme="minorEastAsia" w:hint="eastAsia"/>
          <w:lang w:eastAsia="zh-CN"/>
        </w:rPr>
        <w:t>2</w:t>
      </w:r>
      <w:r w:rsidRPr="00DA7961">
        <w:rPr>
          <w:rFonts w:eastAsiaTheme="minorEastAsia" w:hint="eastAsia"/>
          <w:lang w:eastAsia="zh-CN"/>
        </w:rPr>
        <w:t xml:space="preserve">. </w:t>
      </w:r>
      <w:r w:rsidR="00E02C42" w:rsidRPr="00DA7961">
        <w:rPr>
          <w:rFonts w:eastAsiaTheme="minorEastAsia"/>
          <w:lang w:eastAsia="zh-CN"/>
        </w:rPr>
        <w:t xml:space="preserve">TP for </w:t>
      </w:r>
      <w:r w:rsidRPr="00DA7961">
        <w:rPr>
          <w:rFonts w:eastAsiaTheme="minorEastAsia" w:hint="eastAsia"/>
          <w:lang w:eastAsia="zh-CN"/>
        </w:rPr>
        <w:t xml:space="preserve">AI/ML BLCR to </w:t>
      </w:r>
      <w:r w:rsidR="00E02C42" w:rsidRPr="00DA7961">
        <w:rPr>
          <w:rFonts w:eastAsiaTheme="minorEastAsia"/>
          <w:lang w:eastAsia="zh-CN"/>
        </w:rPr>
        <w:t>T</w:t>
      </w:r>
      <w:r w:rsidR="00E02C42" w:rsidRPr="00DA7961">
        <w:rPr>
          <w:rFonts w:eastAsiaTheme="minorEastAsia" w:hint="eastAsia"/>
          <w:lang w:eastAsia="zh-CN"/>
        </w:rPr>
        <w:t>S</w:t>
      </w:r>
      <w:r w:rsidR="00E02C42" w:rsidRPr="00DA7961">
        <w:rPr>
          <w:rFonts w:eastAsiaTheme="minorEastAsia"/>
          <w:lang w:eastAsia="zh-CN"/>
        </w:rPr>
        <w:t>38.</w:t>
      </w:r>
      <w:r w:rsidR="00E02C42" w:rsidRPr="00DA7961">
        <w:rPr>
          <w:rFonts w:eastAsiaTheme="minorEastAsia" w:hint="eastAsia"/>
          <w:lang w:eastAsia="zh-CN"/>
        </w:rPr>
        <w:t>423</w:t>
      </w:r>
      <w:r w:rsidRPr="00DA7961">
        <w:rPr>
          <w:rFonts w:eastAsiaTheme="minorEastAsia" w:hint="eastAsia"/>
          <w:lang w:eastAsia="zh-CN"/>
        </w:rPr>
        <w:t xml:space="preserve"> (based on </w:t>
      </w:r>
      <w:r>
        <w:rPr>
          <w:rFonts w:eastAsiaTheme="minorEastAsia" w:hint="eastAsia"/>
          <w:lang w:eastAsia="zh-CN"/>
        </w:rPr>
        <w:t>R3-25</w:t>
      </w:r>
      <w:r w:rsidR="00274F68">
        <w:rPr>
          <w:rFonts w:eastAsiaTheme="minorEastAsia" w:hint="eastAsia"/>
          <w:lang w:eastAsia="zh-CN"/>
        </w:rPr>
        <w:t>3074</w:t>
      </w:r>
      <w:r w:rsidRPr="00DA7961">
        <w:rPr>
          <w:rFonts w:eastAsiaTheme="minorEastAsia" w:hint="eastAsia"/>
          <w:lang w:eastAsia="zh-CN"/>
        </w:rPr>
        <w:t>)</w:t>
      </w:r>
    </w:p>
    <w:p w14:paraId="70BE3DFF" w14:textId="5C733408" w:rsidR="002F4FFA" w:rsidRPr="008F42AE" w:rsidRDefault="002F4FFA" w:rsidP="002F4FFA">
      <w:pPr>
        <w:pStyle w:val="FirstChange"/>
        <w:rPr>
          <w:rFonts w:eastAsiaTheme="minorEastAsia"/>
          <w:lang w:eastAsia="zh-CN"/>
        </w:rPr>
      </w:pPr>
      <w:bookmarkStart w:id="2" w:name="_Toc51850511"/>
      <w:bookmarkStart w:id="3" w:name="_Toc29991346"/>
      <w:bookmarkStart w:id="4" w:name="_Toc20955151"/>
      <w:bookmarkStart w:id="5" w:name="_Toc175587403"/>
      <w:bookmarkStart w:id="6" w:name="_Toc36555746"/>
      <w:bookmarkStart w:id="7" w:name="_Toc44497424"/>
      <w:bookmarkStart w:id="8" w:name="_Toc98868118"/>
      <w:bookmarkStart w:id="9" w:name="_Toc64447057"/>
      <w:bookmarkStart w:id="10" w:name="_Toc45901432"/>
      <w:bookmarkStart w:id="11" w:name="_Toc113825060"/>
      <w:bookmarkStart w:id="12" w:name="_Toc56693514"/>
      <w:bookmarkStart w:id="13" w:name="_Toc88653718"/>
      <w:bookmarkStart w:id="14" w:name="_Toc106109239"/>
      <w:bookmarkStart w:id="15" w:name="_Toc105174402"/>
      <w:bookmarkStart w:id="16" w:name="_Toc66286551"/>
      <w:bookmarkStart w:id="17" w:name="_Toc45107812"/>
      <w:bookmarkStart w:id="18" w:name="_Toc74151246"/>
      <w:bookmarkStart w:id="19" w:name="_Toc97904074"/>
      <w:r>
        <w:t>&lt;&lt;&lt;&lt;&lt;&lt;&lt;&lt;&lt;&lt;&lt;&lt;&lt;&lt;&lt;&lt;&lt;&lt;&lt;&lt;</w:t>
      </w:r>
      <w:r>
        <w:rPr>
          <w:rFonts w:eastAsia="宋体" w:hint="eastAsia"/>
          <w:lang w:val="en-US" w:eastAsia="zh-CN"/>
        </w:rPr>
        <w:t>Skipped Unchanged part</w:t>
      </w:r>
      <w:r>
        <w:t xml:space="preserve"> &gt;&gt;&gt;&gt;&gt;&gt;&gt;&gt;&gt;&gt;&gt;&gt;&gt;&gt;&gt;&gt;&gt;&gt;&gt;&gt;</w:t>
      </w:r>
    </w:p>
    <w:p w14:paraId="4E8B0502" w14:textId="77777777" w:rsidR="008F42AE" w:rsidRPr="008F42AE" w:rsidRDefault="008F42AE" w:rsidP="008F42AE">
      <w:pPr>
        <w:widowControl w:val="0"/>
        <w:spacing w:before="120" w:after="180"/>
        <w:ind w:left="1418" w:hanging="1418"/>
        <w:outlineLvl w:val="3"/>
        <w:rPr>
          <w:rFonts w:ascii="Arial" w:eastAsia="Times New Roman" w:hAnsi="Arial" w:cs="Times New Roman"/>
          <w:sz w:val="24"/>
          <w:szCs w:val="20"/>
          <w:lang w:val="en-GB" w:eastAsia="ko-KR"/>
        </w:rPr>
      </w:pPr>
      <w:bookmarkStart w:id="20" w:name="_Toc113825194"/>
      <w:bookmarkStart w:id="21" w:name="_Toc88653822"/>
      <w:bookmarkStart w:id="22" w:name="_Toc98868251"/>
      <w:bookmarkStart w:id="23" w:name="_Toc44497528"/>
      <w:bookmarkStart w:id="24" w:name="_Toc106109373"/>
      <w:bookmarkStart w:id="25" w:name="_Toc45901536"/>
      <w:bookmarkStart w:id="26" w:name="_Toc74151350"/>
      <w:bookmarkStart w:id="27" w:name="_Toc20955221"/>
      <w:bookmarkStart w:id="28" w:name="_Toc45107916"/>
      <w:bookmarkStart w:id="29" w:name="_Toc175587548"/>
      <w:bookmarkStart w:id="30" w:name="_Toc66286655"/>
      <w:bookmarkStart w:id="31" w:name="_Toc51850615"/>
      <w:bookmarkStart w:id="32" w:name="_Toc97904178"/>
      <w:bookmarkStart w:id="33" w:name="_Toc105174536"/>
      <w:bookmarkStart w:id="34" w:name="_Toc36555818"/>
      <w:bookmarkStart w:id="35" w:name="_Toc29991418"/>
      <w:bookmarkStart w:id="36" w:name="_Toc64447161"/>
      <w:bookmarkStart w:id="37" w:name="_Toc56693618"/>
      <w:r w:rsidRPr="008F42AE">
        <w:rPr>
          <w:rFonts w:ascii="Arial" w:eastAsia="Times New Roman" w:hAnsi="Arial" w:cs="Times New Roman"/>
          <w:sz w:val="24"/>
          <w:szCs w:val="20"/>
          <w:lang w:val="en-GB" w:eastAsia="ko-KR"/>
        </w:rPr>
        <w:t>9.1.3.4</w:t>
      </w:r>
      <w:r w:rsidRPr="008F42AE">
        <w:rPr>
          <w:rFonts w:ascii="Arial" w:eastAsia="Times New Roman" w:hAnsi="Arial" w:cs="Times New Roman"/>
          <w:sz w:val="24"/>
          <w:szCs w:val="20"/>
          <w:lang w:val="en-GB" w:eastAsia="ko-KR"/>
        </w:rPr>
        <w:tab/>
        <w:t>NG-RAN NODE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4BF6BE" w14:textId="77777777" w:rsidR="008F42AE" w:rsidRPr="008F42AE" w:rsidRDefault="008F42AE" w:rsidP="008F42AE">
      <w:pPr>
        <w:widowControl w:val="0"/>
        <w:spacing w:after="180"/>
        <w:rPr>
          <w:rFonts w:ascii="Times New Roman" w:eastAsia="Times New Roman" w:hAnsi="Times New Roman" w:cs="Times New Roman"/>
          <w:sz w:val="20"/>
          <w:szCs w:val="20"/>
          <w:lang w:val="en-GB" w:eastAsia="ko-KR"/>
        </w:rPr>
      </w:pPr>
      <w:r w:rsidRPr="008F42AE">
        <w:rPr>
          <w:rFonts w:ascii="Times New Roman" w:eastAsia="Times New Roman" w:hAnsi="Times New Roman" w:cs="Times New Roman"/>
          <w:sz w:val="20"/>
          <w:szCs w:val="20"/>
          <w:lang w:val="en-GB" w:eastAsia="ko-KR"/>
        </w:rPr>
        <w:t xml:space="preserve">This message is sent by a NG-RAN node to a neighbouring NG-RAN node to transfer updated information for an </w:t>
      </w:r>
      <w:proofErr w:type="spellStart"/>
      <w:r w:rsidRPr="008F42AE">
        <w:rPr>
          <w:rFonts w:ascii="Times New Roman" w:eastAsia="Times New Roman" w:hAnsi="Times New Roman" w:cs="Times New Roman"/>
          <w:sz w:val="20"/>
          <w:szCs w:val="20"/>
          <w:lang w:val="en-GB" w:eastAsia="ko-KR"/>
        </w:rPr>
        <w:t>Xn</w:t>
      </w:r>
      <w:proofErr w:type="spellEnd"/>
      <w:r w:rsidRPr="008F42AE">
        <w:rPr>
          <w:rFonts w:ascii="Times New Roman" w:eastAsia="Times New Roman" w:hAnsi="Times New Roman" w:cs="Times New Roman"/>
          <w:sz w:val="20"/>
          <w:szCs w:val="20"/>
          <w:lang w:val="en-GB" w:eastAsia="ko-KR"/>
        </w:rPr>
        <w:t>-C interface instance.</w:t>
      </w:r>
    </w:p>
    <w:p w14:paraId="6B45A8C5" w14:textId="77777777" w:rsidR="008F42AE" w:rsidRPr="008F42AE" w:rsidRDefault="008F42AE" w:rsidP="008F42AE">
      <w:pPr>
        <w:widowControl w:val="0"/>
        <w:spacing w:after="180"/>
        <w:rPr>
          <w:rFonts w:ascii="Times New Roman" w:eastAsia="Times New Roman" w:hAnsi="Times New Roman" w:cs="Times New Roman"/>
          <w:sz w:val="20"/>
          <w:szCs w:val="20"/>
          <w:lang w:val="en-GB"/>
        </w:rPr>
      </w:pPr>
      <w:r w:rsidRPr="008F42AE">
        <w:rPr>
          <w:rFonts w:ascii="Times New Roman" w:eastAsia="Times New Roman" w:hAnsi="Times New Roman" w:cs="Times New Roman"/>
          <w:sz w:val="20"/>
          <w:szCs w:val="20"/>
          <w:lang w:val="en-GB" w:eastAsia="ko-KR"/>
        </w:rPr>
        <w:t>Direction: NG-RAN node</w:t>
      </w:r>
      <w:r w:rsidRPr="008F42AE">
        <w:rPr>
          <w:rFonts w:ascii="Times New Roman" w:eastAsia="Times New Roman" w:hAnsi="Times New Roman" w:cs="Times New Roman"/>
          <w:sz w:val="20"/>
          <w:szCs w:val="20"/>
          <w:vertAlign w:val="subscript"/>
          <w:lang w:val="en-GB" w:eastAsia="ko-KR"/>
        </w:rPr>
        <w:t>1</w:t>
      </w:r>
      <w:r w:rsidRPr="008F42AE">
        <w:rPr>
          <w:rFonts w:ascii="Times New Roman" w:eastAsia="Times New Roman" w:hAnsi="Times New Roman" w:cs="Times New Roman"/>
          <w:sz w:val="20"/>
          <w:szCs w:val="20"/>
          <w:lang w:val="en-GB" w:eastAsia="ko-KR"/>
        </w:rPr>
        <w:t xml:space="preserve"> </w:t>
      </w:r>
      <w:r w:rsidRPr="008F42AE">
        <w:rPr>
          <w:rFonts w:ascii="Wingdings" w:eastAsia="Wingdings" w:hAnsi="Wingdings" w:cs="Wingdings"/>
          <w:sz w:val="20"/>
          <w:szCs w:val="20"/>
          <w:lang w:val="en-GB" w:eastAsia="ko-KR"/>
        </w:rPr>
        <w:sym w:font="Wingdings" w:char="F0E0"/>
      </w:r>
      <w:r w:rsidRPr="008F42AE">
        <w:rPr>
          <w:rFonts w:ascii="Times New Roman" w:eastAsia="Times New Roman" w:hAnsi="Times New Roman" w:cs="Times New Roman"/>
          <w:sz w:val="20"/>
          <w:szCs w:val="20"/>
          <w:lang w:val="en-GB" w:eastAsia="ko-KR"/>
        </w:rPr>
        <w:t xml:space="preserve"> NG-RAN node</w:t>
      </w:r>
      <w:r w:rsidRPr="008F42AE">
        <w:rPr>
          <w:rFonts w:ascii="Times New Roman" w:eastAsia="Times New Roman" w:hAnsi="Times New Roman" w:cs="Times New Roman"/>
          <w:sz w:val="20"/>
          <w:szCs w:val="20"/>
          <w:vertAlign w:val="subscript"/>
          <w:lang w:val="en-GB" w:eastAsia="ko-KR"/>
        </w:rPr>
        <w:t>2</w:t>
      </w:r>
      <w:r w:rsidRPr="008F42AE">
        <w:rPr>
          <w:rFonts w:ascii="Times New Roman" w:eastAsia="Times New Roman" w:hAnsi="Times New Roman" w:cs="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42AE" w:rsidRPr="008F42AE" w14:paraId="20E7058F" w14:textId="77777777" w:rsidTr="00540401">
        <w:trPr>
          <w:tblHeader/>
        </w:trPr>
        <w:tc>
          <w:tcPr>
            <w:tcW w:w="2160" w:type="dxa"/>
          </w:tcPr>
          <w:p w14:paraId="6A686DEC"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IE/Group Name</w:t>
            </w:r>
          </w:p>
        </w:tc>
        <w:tc>
          <w:tcPr>
            <w:tcW w:w="1080" w:type="dxa"/>
          </w:tcPr>
          <w:p w14:paraId="434DE75A"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Presence</w:t>
            </w:r>
          </w:p>
        </w:tc>
        <w:tc>
          <w:tcPr>
            <w:tcW w:w="1080" w:type="dxa"/>
          </w:tcPr>
          <w:p w14:paraId="1EB141C3"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Range</w:t>
            </w:r>
          </w:p>
        </w:tc>
        <w:tc>
          <w:tcPr>
            <w:tcW w:w="1512" w:type="dxa"/>
          </w:tcPr>
          <w:p w14:paraId="1134960E"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IE type and reference</w:t>
            </w:r>
          </w:p>
        </w:tc>
        <w:tc>
          <w:tcPr>
            <w:tcW w:w="1728" w:type="dxa"/>
          </w:tcPr>
          <w:p w14:paraId="296D641D"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Semantics description</w:t>
            </w:r>
          </w:p>
        </w:tc>
        <w:tc>
          <w:tcPr>
            <w:tcW w:w="1080" w:type="dxa"/>
          </w:tcPr>
          <w:p w14:paraId="64A67BE2"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Criticality</w:t>
            </w:r>
          </w:p>
        </w:tc>
        <w:tc>
          <w:tcPr>
            <w:tcW w:w="1080" w:type="dxa"/>
          </w:tcPr>
          <w:p w14:paraId="61EB74A7"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8F42AE">
              <w:rPr>
                <w:rFonts w:ascii="Arial" w:eastAsia="Times New Roman" w:hAnsi="Arial" w:cs="Times New Roman"/>
                <w:b/>
                <w:sz w:val="18"/>
                <w:szCs w:val="20"/>
                <w:lang w:val="en-GB" w:eastAsia="ja-JP"/>
              </w:rPr>
              <w:t>Assigned Criticality</w:t>
            </w:r>
          </w:p>
        </w:tc>
      </w:tr>
      <w:tr w:rsidR="008F42AE" w:rsidRPr="008F42AE" w14:paraId="32B5428F" w14:textId="77777777" w:rsidTr="00540401">
        <w:tc>
          <w:tcPr>
            <w:tcW w:w="2160" w:type="dxa"/>
          </w:tcPr>
          <w:p w14:paraId="59CCFF16"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Message Type</w:t>
            </w:r>
          </w:p>
        </w:tc>
        <w:tc>
          <w:tcPr>
            <w:tcW w:w="1080" w:type="dxa"/>
          </w:tcPr>
          <w:p w14:paraId="2862DB6A"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M</w:t>
            </w:r>
          </w:p>
        </w:tc>
        <w:tc>
          <w:tcPr>
            <w:tcW w:w="1080" w:type="dxa"/>
          </w:tcPr>
          <w:p w14:paraId="738844FA"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512" w:type="dxa"/>
          </w:tcPr>
          <w:p w14:paraId="4DCB11FF"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9.2.3.1</w:t>
            </w:r>
          </w:p>
        </w:tc>
        <w:tc>
          <w:tcPr>
            <w:tcW w:w="1728" w:type="dxa"/>
          </w:tcPr>
          <w:p w14:paraId="027E4220"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080" w:type="dxa"/>
          </w:tcPr>
          <w:p w14:paraId="40BB7AF9"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8F42AE">
              <w:rPr>
                <w:rFonts w:ascii="Arial" w:eastAsia="Times New Roman" w:hAnsi="Arial" w:cs="Times New Roman"/>
                <w:sz w:val="18"/>
                <w:szCs w:val="20"/>
                <w:lang w:val="en-GB" w:eastAsia="ko-KR"/>
              </w:rPr>
              <w:t>YES</w:t>
            </w:r>
          </w:p>
        </w:tc>
        <w:tc>
          <w:tcPr>
            <w:tcW w:w="1080" w:type="dxa"/>
          </w:tcPr>
          <w:p w14:paraId="736988E2"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8F42AE">
              <w:rPr>
                <w:rFonts w:ascii="Arial" w:eastAsia="Times New Roman" w:hAnsi="Arial" w:cs="Times New Roman"/>
                <w:sz w:val="18"/>
                <w:szCs w:val="20"/>
                <w:lang w:val="en-GB" w:eastAsia="ko-KR"/>
              </w:rPr>
              <w:t>reject</w:t>
            </w:r>
          </w:p>
        </w:tc>
      </w:tr>
      <w:tr w:rsidR="008F42AE" w:rsidRPr="008F42AE" w14:paraId="149441AA" w14:textId="77777777" w:rsidTr="00540401">
        <w:tc>
          <w:tcPr>
            <w:tcW w:w="2160" w:type="dxa"/>
          </w:tcPr>
          <w:p w14:paraId="6EC7368C"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b/>
                <w:sz w:val="18"/>
                <w:szCs w:val="20"/>
                <w:lang w:val="en-GB" w:eastAsia="ja-JP"/>
              </w:rPr>
            </w:pPr>
            <w:r w:rsidRPr="008F42AE">
              <w:rPr>
                <w:rFonts w:ascii="Arial" w:eastAsia="Times New Roman" w:hAnsi="Arial" w:cs="Times New Roman"/>
                <w:sz w:val="18"/>
                <w:szCs w:val="20"/>
                <w:lang w:val="en-GB" w:eastAsia="ko-KR"/>
              </w:rPr>
              <w:t>TAI Support List</w:t>
            </w:r>
          </w:p>
        </w:tc>
        <w:tc>
          <w:tcPr>
            <w:tcW w:w="1080" w:type="dxa"/>
          </w:tcPr>
          <w:p w14:paraId="6B848774"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ko-KR"/>
              </w:rPr>
              <w:t>O</w:t>
            </w:r>
          </w:p>
        </w:tc>
        <w:tc>
          <w:tcPr>
            <w:tcW w:w="1080" w:type="dxa"/>
          </w:tcPr>
          <w:p w14:paraId="564D4AE0"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Pr>
          <w:p w14:paraId="6E3E5634"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ko-KR"/>
              </w:rPr>
              <w:t>9.2.3.20</w:t>
            </w:r>
          </w:p>
        </w:tc>
        <w:tc>
          <w:tcPr>
            <w:tcW w:w="1728" w:type="dxa"/>
          </w:tcPr>
          <w:p w14:paraId="687DF922"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sz w:val="18"/>
                <w:szCs w:val="20"/>
                <w:lang w:val="en-GB"/>
              </w:rPr>
              <w:t>List of supported TAs and associated characteristics.</w:t>
            </w:r>
          </w:p>
        </w:tc>
        <w:tc>
          <w:tcPr>
            <w:tcW w:w="1080" w:type="dxa"/>
          </w:tcPr>
          <w:p w14:paraId="43CB6B16"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8F42AE">
              <w:rPr>
                <w:rFonts w:ascii="Arial" w:eastAsia="Times New Roman" w:hAnsi="Arial" w:cs="Times New Roman"/>
                <w:sz w:val="18"/>
                <w:szCs w:val="20"/>
                <w:lang w:val="en-GB" w:eastAsia="ko-KR"/>
              </w:rPr>
              <w:t>GLOBAL</w:t>
            </w:r>
          </w:p>
        </w:tc>
        <w:tc>
          <w:tcPr>
            <w:tcW w:w="1080" w:type="dxa"/>
          </w:tcPr>
          <w:p w14:paraId="6DD80DBF"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8F42AE">
              <w:rPr>
                <w:rFonts w:ascii="Arial" w:eastAsia="Times New Roman" w:hAnsi="Arial" w:cs="Times New Roman"/>
                <w:sz w:val="18"/>
                <w:szCs w:val="20"/>
                <w:lang w:val="en-GB" w:eastAsia="ko-KR"/>
              </w:rPr>
              <w:t>reject</w:t>
            </w:r>
          </w:p>
        </w:tc>
      </w:tr>
      <w:tr w:rsidR="008F42AE" w:rsidRPr="008F42AE" w14:paraId="3F36E3C3" w14:textId="77777777" w:rsidTr="00540401">
        <w:tc>
          <w:tcPr>
            <w:tcW w:w="9720" w:type="dxa"/>
            <w:gridSpan w:val="7"/>
          </w:tcPr>
          <w:p w14:paraId="16A7D22E" w14:textId="77777777" w:rsidR="008F42AE" w:rsidRPr="008F42AE" w:rsidRDefault="008F42AE" w:rsidP="008F42AE">
            <w:pPr>
              <w:spacing w:after="180"/>
              <w:jc w:val="center"/>
              <w:rPr>
                <w:rFonts w:ascii="Arial" w:eastAsia="Times New Roman" w:hAnsi="Arial" w:cs="Times New Roman"/>
                <w:color w:val="FF0000"/>
                <w:sz w:val="18"/>
                <w:szCs w:val="20"/>
                <w:lang w:eastAsia="en-US"/>
              </w:rPr>
            </w:pPr>
            <w:r w:rsidRPr="008F42AE">
              <w:rPr>
                <w:rFonts w:ascii="Arial" w:eastAsia="Times New Roman" w:hAnsi="Arial" w:cs="Times New Roman"/>
                <w:color w:val="FF0000"/>
                <w:sz w:val="18"/>
                <w:szCs w:val="20"/>
                <w:lang w:eastAsia="en-US"/>
              </w:rPr>
              <w:t>&lt;&lt;&lt;&lt;&lt;&lt;&lt;&lt;&lt;&lt;&lt;&lt;&lt;&lt;&lt;&lt;&lt;&lt;&lt;&lt; Unmodified Text Omitted &gt;&gt;&gt;&gt;&gt;&gt;&gt;&gt;&gt;&gt;&gt;&gt;&gt;&gt;&gt;&gt;&gt;&gt;&gt;&gt;</w:t>
            </w:r>
          </w:p>
        </w:tc>
      </w:tr>
      <w:tr w:rsidR="008F42AE" w:rsidRPr="008F42AE" w14:paraId="70B65E5D" w14:textId="77777777" w:rsidTr="00540401">
        <w:tc>
          <w:tcPr>
            <w:tcW w:w="2160" w:type="dxa"/>
            <w:tcBorders>
              <w:top w:val="single" w:sz="4" w:space="0" w:color="auto"/>
              <w:left w:val="single" w:sz="4" w:space="0" w:color="auto"/>
              <w:bottom w:val="single" w:sz="4" w:space="0" w:color="auto"/>
              <w:right w:val="single" w:sz="4" w:space="0" w:color="auto"/>
            </w:tcBorders>
          </w:tcPr>
          <w:p w14:paraId="37CC7A65"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sz w:val="18"/>
                <w:szCs w:val="20"/>
                <w:lang w:val="en-GB"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3A804444"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5C7BACB"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bCs/>
                <w:i/>
                <w:sz w:val="18"/>
                <w:szCs w:val="20"/>
                <w:lang w:val="en-GB" w:eastAsia="ja-JP"/>
              </w:rPr>
              <w:t>0..&lt;</w:t>
            </w:r>
            <w:proofErr w:type="spellStart"/>
            <w:r w:rsidRPr="008F42AE">
              <w:rPr>
                <w:rFonts w:ascii="Arial" w:eastAsia="Times New Roman" w:hAnsi="Arial" w:cs="Times New Roman"/>
                <w:bCs/>
                <w:i/>
                <w:sz w:val="18"/>
                <w:szCs w:val="20"/>
                <w:lang w:val="en-GB" w:eastAsia="ja-JP"/>
              </w:rPr>
              <w:t>maxnoofNeighbourNG</w:t>
            </w:r>
            <w:proofErr w:type="spellEnd"/>
            <w:r w:rsidRPr="008F42AE">
              <w:rPr>
                <w:rFonts w:ascii="Arial" w:eastAsia="Times New Roman" w:hAnsi="Arial" w:cs="Times New Roman"/>
                <w:bCs/>
                <w:i/>
                <w:sz w:val="18"/>
                <w:szCs w:val="20"/>
                <w:lang w:val="en-GB"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A55F2A3"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E4A187B"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B99E22D"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986BABA"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ignore</w:t>
            </w:r>
          </w:p>
        </w:tc>
      </w:tr>
      <w:tr w:rsidR="008F42AE" w:rsidRPr="008F42AE" w14:paraId="1DB5A478" w14:textId="77777777" w:rsidTr="00540401">
        <w:tc>
          <w:tcPr>
            <w:tcW w:w="2160" w:type="dxa"/>
            <w:tcBorders>
              <w:top w:val="single" w:sz="4" w:space="0" w:color="auto"/>
              <w:left w:val="single" w:sz="4" w:space="0" w:color="auto"/>
              <w:bottom w:val="single" w:sz="4" w:space="0" w:color="auto"/>
              <w:right w:val="single" w:sz="4" w:space="0" w:color="auto"/>
            </w:tcBorders>
          </w:tcPr>
          <w:p w14:paraId="1F4F0C19" w14:textId="77777777" w:rsidR="008F42AE" w:rsidRPr="008F42AE" w:rsidRDefault="008F42AE" w:rsidP="008F42AE">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8F42AE">
              <w:rPr>
                <w:rFonts w:ascii="Arial" w:eastAsia="Times New Roman" w:hAnsi="Arial" w:cs="Times New Roman"/>
                <w:i/>
                <w:sz w:val="18"/>
                <w:szCs w:val="20"/>
                <w:lang w:val="en-GB" w:eastAsia="ja-JP"/>
              </w:rPr>
              <w:t>&gt;</w:t>
            </w:r>
            <w:r w:rsidRPr="008F42AE">
              <w:rPr>
                <w:rFonts w:ascii="Arial" w:eastAsia="Times New Roman" w:hAnsi="Arial" w:cs="Times New Roman"/>
                <w:sz w:val="18"/>
                <w:szCs w:val="20"/>
                <w:lang w:val="en-GB"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368FEDBB"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A9FDFD2"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25A60AA"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bCs/>
                <w:sz w:val="18"/>
                <w:szCs w:val="20"/>
                <w:lang w:val="en-GB" w:eastAsia="ko-KR"/>
              </w:rPr>
              <w:t>9.2.2.</w:t>
            </w:r>
            <w:r w:rsidRPr="008F42AE">
              <w:rPr>
                <w:rFonts w:ascii="Arial" w:eastAsia="Times New Roman" w:hAnsi="Arial" w:cs="Times New Roman"/>
                <w:bCs/>
                <w:sz w:val="18"/>
                <w:szCs w:val="20"/>
              </w:rPr>
              <w:t>3</w:t>
            </w:r>
          </w:p>
        </w:tc>
        <w:tc>
          <w:tcPr>
            <w:tcW w:w="1728" w:type="dxa"/>
            <w:tcBorders>
              <w:top w:val="single" w:sz="4" w:space="0" w:color="auto"/>
              <w:left w:val="single" w:sz="4" w:space="0" w:color="auto"/>
              <w:bottom w:val="single" w:sz="4" w:space="0" w:color="auto"/>
              <w:right w:val="single" w:sz="4" w:space="0" w:color="auto"/>
            </w:tcBorders>
          </w:tcPr>
          <w:p w14:paraId="103B50BF"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9573F2"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68DEC78"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8F42AE" w:rsidRPr="008F42AE" w14:paraId="7CB3E3E1" w14:textId="77777777" w:rsidTr="00540401">
        <w:tc>
          <w:tcPr>
            <w:tcW w:w="2160" w:type="dxa"/>
            <w:tcBorders>
              <w:top w:val="single" w:sz="4" w:space="0" w:color="auto"/>
              <w:left w:val="single" w:sz="4" w:space="0" w:color="auto"/>
              <w:bottom w:val="single" w:sz="4" w:space="0" w:color="auto"/>
              <w:right w:val="single" w:sz="4" w:space="0" w:color="auto"/>
            </w:tcBorders>
          </w:tcPr>
          <w:p w14:paraId="5C734025" w14:textId="77777777" w:rsidR="008F42AE" w:rsidRPr="008F42AE" w:rsidRDefault="008F42AE" w:rsidP="008F42AE">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8F42AE">
              <w:rPr>
                <w:rFonts w:ascii="Arial" w:eastAsia="Times New Roman" w:hAnsi="Arial" w:cs="Times New Roman"/>
                <w:sz w:val="18"/>
                <w:szCs w:val="20"/>
                <w:lang w:val="en-GB"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4C70C041"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C8C5E46"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009630B"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bCs/>
                <w:sz w:val="18"/>
                <w:szCs w:val="20"/>
                <w:lang w:val="en-GB" w:eastAsia="ko-KR"/>
              </w:rPr>
              <w:t>9.2.2.101</w:t>
            </w:r>
          </w:p>
        </w:tc>
        <w:tc>
          <w:tcPr>
            <w:tcW w:w="1728" w:type="dxa"/>
            <w:tcBorders>
              <w:top w:val="single" w:sz="4" w:space="0" w:color="auto"/>
              <w:left w:val="single" w:sz="4" w:space="0" w:color="auto"/>
              <w:bottom w:val="single" w:sz="4" w:space="0" w:color="auto"/>
              <w:right w:val="single" w:sz="4" w:space="0" w:color="auto"/>
            </w:tcBorders>
          </w:tcPr>
          <w:p w14:paraId="13297F01"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9FA1351"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9C3EEFB"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8F42AE" w:rsidRPr="008F42AE" w14:paraId="2A83B46C" w14:textId="77777777" w:rsidTr="00540401">
        <w:tc>
          <w:tcPr>
            <w:tcW w:w="2160" w:type="dxa"/>
            <w:tcBorders>
              <w:top w:val="single" w:sz="4" w:space="0" w:color="auto"/>
              <w:left w:val="single" w:sz="4" w:space="0" w:color="auto"/>
              <w:bottom w:val="single" w:sz="4" w:space="0" w:color="auto"/>
              <w:right w:val="single" w:sz="4" w:space="0" w:color="auto"/>
            </w:tcBorders>
          </w:tcPr>
          <w:p w14:paraId="1C3A20A2"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sz w:val="18"/>
                <w:szCs w:val="20"/>
                <w:lang w:val="en-GB"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7D029DEC"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8F42AE">
              <w:rPr>
                <w:rFonts w:ascii="Arial" w:eastAsia="Times New Roman" w:hAnsi="Arial" w:cs="Times New Roman" w:hint="eastAsia"/>
                <w:bCs/>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687153FA"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AF97BA"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8F42AE">
              <w:rPr>
                <w:rFonts w:ascii="Arial" w:eastAsia="Times New Roman" w:hAnsi="Arial" w:cs="Times New Roman"/>
                <w:sz w:val="18"/>
                <w:szCs w:val="20"/>
                <w:lang w:val="en-GB" w:eastAsia="ko-KR"/>
              </w:rPr>
              <w:t>Local NG-RAN Node Identifier</w:t>
            </w:r>
          </w:p>
          <w:p w14:paraId="115CA8B8"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F42AE">
              <w:rPr>
                <w:rFonts w:ascii="Arial" w:eastAsia="Times New Roman" w:hAnsi="Arial" w:cs="Times New Roman"/>
                <w:bCs/>
                <w:sz w:val="18"/>
                <w:szCs w:val="20"/>
              </w:rPr>
              <w:t>9.2.2.101</w:t>
            </w:r>
          </w:p>
        </w:tc>
        <w:tc>
          <w:tcPr>
            <w:tcW w:w="1728" w:type="dxa"/>
            <w:tcBorders>
              <w:top w:val="single" w:sz="4" w:space="0" w:color="auto"/>
              <w:left w:val="single" w:sz="4" w:space="0" w:color="auto"/>
              <w:bottom w:val="single" w:sz="4" w:space="0" w:color="auto"/>
              <w:right w:val="single" w:sz="4" w:space="0" w:color="auto"/>
            </w:tcBorders>
          </w:tcPr>
          <w:p w14:paraId="2AC14EC5" w14:textId="77777777" w:rsidR="008F42AE" w:rsidRPr="008F42AE" w:rsidRDefault="008F42AE" w:rsidP="008F42AE">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4F7B0AF"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hint="eastAsia"/>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D42109A" w14:textId="77777777" w:rsidR="008F42AE" w:rsidRPr="008F42AE" w:rsidRDefault="008F42AE" w:rsidP="008F42AE">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ignore</w:t>
            </w:r>
          </w:p>
        </w:tc>
      </w:tr>
      <w:tr w:rsidR="008F42AE" w:rsidRPr="008F42AE" w14:paraId="3F8B831B" w14:textId="77777777" w:rsidTr="00540401">
        <w:trPr>
          <w:ins w:id="38" w:author="作者"/>
        </w:trPr>
        <w:tc>
          <w:tcPr>
            <w:tcW w:w="2160" w:type="dxa"/>
            <w:tcBorders>
              <w:top w:val="single" w:sz="4" w:space="0" w:color="auto"/>
              <w:left w:val="single" w:sz="4" w:space="0" w:color="auto"/>
              <w:bottom w:val="single" w:sz="4" w:space="0" w:color="auto"/>
              <w:right w:val="single" w:sz="4" w:space="0" w:color="auto"/>
            </w:tcBorders>
          </w:tcPr>
          <w:p w14:paraId="19AD49DC" w14:textId="77777777" w:rsidR="008F42AE" w:rsidRPr="008F42AE" w:rsidRDefault="008F42AE" w:rsidP="008F42AE">
            <w:pPr>
              <w:keepNext/>
              <w:keepLines/>
              <w:overflowPunct w:val="0"/>
              <w:autoSpaceDE w:val="0"/>
              <w:autoSpaceDN w:val="0"/>
              <w:adjustRightInd w:val="0"/>
              <w:textAlignment w:val="baseline"/>
              <w:rPr>
                <w:ins w:id="39" w:author="作者"/>
                <w:rFonts w:ascii="Arial" w:eastAsia="Times New Roman" w:hAnsi="Arial" w:cs="Times New Roman"/>
                <w:b/>
                <w:bCs/>
                <w:sz w:val="18"/>
                <w:szCs w:val="20"/>
                <w:lang w:val="en-GB" w:eastAsia="ko-KR"/>
              </w:rPr>
            </w:pPr>
            <w:ins w:id="40" w:author="作者">
              <w:r w:rsidRPr="008F42AE">
                <w:rPr>
                  <w:rFonts w:ascii="Arial" w:eastAsia="Times New Roman" w:hAnsi="Arial" w:cs="Times New Roman"/>
                  <w:b/>
                  <w:bCs/>
                  <w:sz w:val="18"/>
                  <w:szCs w:val="20"/>
                  <w:lang w:val="en-GB"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27F7405C" w14:textId="77777777" w:rsidR="008F42AE" w:rsidRPr="008F42AE" w:rsidRDefault="008F42AE" w:rsidP="008F42AE">
            <w:pPr>
              <w:keepNext/>
              <w:keepLines/>
              <w:overflowPunct w:val="0"/>
              <w:autoSpaceDE w:val="0"/>
              <w:autoSpaceDN w:val="0"/>
              <w:adjustRightInd w:val="0"/>
              <w:textAlignment w:val="baseline"/>
              <w:rPr>
                <w:ins w:id="41"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36CCF2E" w14:textId="77777777" w:rsidR="008F42AE" w:rsidRPr="008F42AE" w:rsidRDefault="008F42AE" w:rsidP="008F42AE">
            <w:pPr>
              <w:keepNext/>
              <w:keepLines/>
              <w:overflowPunct w:val="0"/>
              <w:autoSpaceDE w:val="0"/>
              <w:autoSpaceDN w:val="0"/>
              <w:adjustRightInd w:val="0"/>
              <w:textAlignment w:val="baseline"/>
              <w:rPr>
                <w:ins w:id="42" w:author="作者"/>
                <w:rFonts w:ascii="Arial" w:eastAsia="Times New Roman" w:hAnsi="Arial" w:cs="Times New Roman"/>
                <w:i/>
                <w:iCs/>
                <w:sz w:val="18"/>
                <w:szCs w:val="20"/>
                <w:lang w:val="en-GB" w:eastAsia="ja-JP"/>
              </w:rPr>
            </w:pPr>
            <w:ins w:id="43" w:author="作者">
              <w:r w:rsidRPr="008F42AE">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054F5AD" w14:textId="77777777" w:rsidR="008F42AE" w:rsidRPr="008F42AE" w:rsidRDefault="008F42AE" w:rsidP="008F42AE">
            <w:pPr>
              <w:keepNext/>
              <w:keepLines/>
              <w:overflowPunct w:val="0"/>
              <w:autoSpaceDE w:val="0"/>
              <w:autoSpaceDN w:val="0"/>
              <w:adjustRightInd w:val="0"/>
              <w:textAlignment w:val="baseline"/>
              <w:rPr>
                <w:ins w:id="44"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6198C9" w14:textId="77777777" w:rsidR="008F42AE" w:rsidRPr="008F42AE" w:rsidRDefault="008F42AE" w:rsidP="008F42AE">
            <w:pPr>
              <w:keepNext/>
              <w:keepLines/>
              <w:overflowPunct w:val="0"/>
              <w:autoSpaceDE w:val="0"/>
              <w:autoSpaceDN w:val="0"/>
              <w:adjustRightInd w:val="0"/>
              <w:textAlignment w:val="baseline"/>
              <w:rPr>
                <w:ins w:id="45" w:author="作者"/>
                <w:rFonts w:ascii="Arial" w:eastAsia="Times New Roman" w:hAnsi="Arial" w:cs="Times New Roman"/>
                <w:bCs/>
                <w:sz w:val="18"/>
                <w:szCs w:val="20"/>
                <w:lang w:val="en-GB"/>
              </w:rPr>
            </w:pPr>
            <w:ins w:id="46" w:author="作者">
              <w:r w:rsidRPr="008F42AE">
                <w:rPr>
                  <w:rFonts w:ascii="Arial" w:eastAsia="Times New Roman" w:hAnsi="Arial" w:cs="Times New Roman"/>
                  <w:bCs/>
                  <w:sz w:val="18"/>
                  <w:szCs w:val="20"/>
                  <w:lang w:val="en-GB"/>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92F0D92" w14:textId="77777777" w:rsidR="008F42AE" w:rsidRPr="008F42AE" w:rsidRDefault="008F42AE" w:rsidP="008F42AE">
            <w:pPr>
              <w:keepNext/>
              <w:keepLines/>
              <w:overflowPunct w:val="0"/>
              <w:autoSpaceDE w:val="0"/>
              <w:autoSpaceDN w:val="0"/>
              <w:adjustRightInd w:val="0"/>
              <w:jc w:val="center"/>
              <w:textAlignment w:val="baseline"/>
              <w:rPr>
                <w:ins w:id="47" w:author="作者"/>
                <w:rFonts w:ascii="Arial" w:eastAsia="Times New Roman" w:hAnsi="Arial" w:cs="Times New Roman"/>
                <w:sz w:val="18"/>
                <w:szCs w:val="20"/>
              </w:rPr>
            </w:pPr>
            <w:ins w:id="48" w:author="作者">
              <w:r w:rsidRPr="008F42AE">
                <w:rPr>
                  <w:rFonts w:ascii="Arial" w:eastAsia="Times New Roman" w:hAnsi="Arial" w:cs="Times New Roman"/>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6D285681" w14:textId="77777777" w:rsidR="008F42AE" w:rsidRPr="008F42AE" w:rsidRDefault="008F42AE" w:rsidP="008F42AE">
            <w:pPr>
              <w:keepNext/>
              <w:keepLines/>
              <w:overflowPunct w:val="0"/>
              <w:autoSpaceDE w:val="0"/>
              <w:autoSpaceDN w:val="0"/>
              <w:adjustRightInd w:val="0"/>
              <w:jc w:val="center"/>
              <w:textAlignment w:val="baseline"/>
              <w:rPr>
                <w:ins w:id="49" w:author="作者"/>
                <w:rFonts w:ascii="Arial" w:eastAsia="Times New Roman" w:hAnsi="Arial" w:cs="Times New Roman"/>
                <w:sz w:val="18"/>
                <w:szCs w:val="20"/>
                <w:lang w:val="en-GB" w:eastAsia="ja-JP"/>
              </w:rPr>
            </w:pPr>
            <w:ins w:id="50" w:author="作者">
              <w:r w:rsidRPr="008F42AE">
                <w:rPr>
                  <w:rFonts w:ascii="Arial" w:eastAsia="Times New Roman" w:hAnsi="Arial" w:cs="Times New Roman"/>
                  <w:sz w:val="18"/>
                  <w:szCs w:val="20"/>
                  <w:lang w:val="en-GB" w:eastAsia="ja-JP"/>
                </w:rPr>
                <w:t>ignore</w:t>
              </w:r>
            </w:ins>
          </w:p>
        </w:tc>
      </w:tr>
      <w:tr w:rsidR="008F42AE" w:rsidRPr="008F42AE" w14:paraId="29A5C107" w14:textId="77777777" w:rsidTr="00540401">
        <w:trPr>
          <w:ins w:id="51" w:author="作者"/>
        </w:trPr>
        <w:tc>
          <w:tcPr>
            <w:tcW w:w="2160" w:type="dxa"/>
            <w:tcBorders>
              <w:top w:val="single" w:sz="4" w:space="0" w:color="auto"/>
              <w:left w:val="single" w:sz="4" w:space="0" w:color="auto"/>
              <w:bottom w:val="single" w:sz="4" w:space="0" w:color="auto"/>
              <w:right w:val="single" w:sz="4" w:space="0" w:color="auto"/>
            </w:tcBorders>
          </w:tcPr>
          <w:p w14:paraId="6631808B" w14:textId="77777777" w:rsidR="008F42AE" w:rsidRPr="008F42AE" w:rsidRDefault="008F42AE" w:rsidP="008F42AE">
            <w:pPr>
              <w:keepNext/>
              <w:keepLines/>
              <w:overflowPunct w:val="0"/>
              <w:autoSpaceDE w:val="0"/>
              <w:autoSpaceDN w:val="0"/>
              <w:adjustRightInd w:val="0"/>
              <w:ind w:left="113"/>
              <w:textAlignment w:val="baseline"/>
              <w:rPr>
                <w:ins w:id="52" w:author="作者"/>
                <w:rFonts w:ascii="Arial" w:eastAsia="Times New Roman" w:hAnsi="Arial" w:cs="Times New Roman"/>
                <w:b/>
                <w:bCs/>
                <w:sz w:val="18"/>
                <w:szCs w:val="20"/>
                <w:lang w:val="en-GB" w:eastAsia="ko-KR"/>
              </w:rPr>
            </w:pPr>
            <w:ins w:id="53" w:author="作者">
              <w:r w:rsidRPr="008F42AE">
                <w:rPr>
                  <w:rFonts w:ascii="Arial" w:eastAsia="Times New Roman" w:hAnsi="Arial" w:cs="Times New Roman" w:hint="eastAsia"/>
                  <w:b/>
                  <w:bCs/>
                  <w:sz w:val="18"/>
                  <w:szCs w:val="20"/>
                  <w:lang w:val="en-GB" w:eastAsia="ko-KR"/>
                </w:rPr>
                <w:t>&gt;</w:t>
              </w:r>
              <w:r w:rsidRPr="008F42AE">
                <w:rPr>
                  <w:rFonts w:ascii="Arial" w:eastAsia="Times New Roman" w:hAnsi="Arial" w:cs="Times New Roman"/>
                  <w:b/>
                  <w:bCs/>
                  <w:sz w:val="18"/>
                  <w:szCs w:val="20"/>
                  <w:lang w:val="en-GB"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141D3741" w14:textId="77777777" w:rsidR="008F42AE" w:rsidRPr="008F42AE" w:rsidRDefault="008F42AE" w:rsidP="008F42AE">
            <w:pPr>
              <w:keepNext/>
              <w:keepLines/>
              <w:overflowPunct w:val="0"/>
              <w:autoSpaceDE w:val="0"/>
              <w:autoSpaceDN w:val="0"/>
              <w:adjustRightInd w:val="0"/>
              <w:textAlignment w:val="baseline"/>
              <w:rPr>
                <w:ins w:id="54"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FDD7B86" w14:textId="77777777" w:rsidR="008F42AE" w:rsidRPr="008F42AE" w:rsidRDefault="008F42AE" w:rsidP="008F42AE">
            <w:pPr>
              <w:keepNext/>
              <w:keepLines/>
              <w:overflowPunct w:val="0"/>
              <w:autoSpaceDE w:val="0"/>
              <w:autoSpaceDN w:val="0"/>
              <w:adjustRightInd w:val="0"/>
              <w:textAlignment w:val="baseline"/>
              <w:rPr>
                <w:ins w:id="55" w:author="作者"/>
                <w:rFonts w:ascii="Arial" w:eastAsia="Times New Roman" w:hAnsi="Arial" w:cs="Times New Roman"/>
                <w:i/>
                <w:iCs/>
                <w:sz w:val="18"/>
                <w:szCs w:val="20"/>
                <w:lang w:val="en-GB" w:eastAsia="ja-JP"/>
              </w:rPr>
            </w:pPr>
            <w:ins w:id="56" w:author="作者">
              <w:r w:rsidRPr="008F42AE">
                <w:rPr>
                  <w:rFonts w:ascii="Arial" w:eastAsia="Times New Roman" w:hAnsi="Arial" w:cs="Times New Roman"/>
                  <w:i/>
                  <w:iCs/>
                  <w:sz w:val="18"/>
                  <w:szCs w:val="20"/>
                  <w:lang w:val="en-GB" w:eastAsia="ja-JP"/>
                </w:rPr>
                <w:t>1</w:t>
              </w:r>
              <w:r w:rsidRPr="008F42AE">
                <w:rPr>
                  <w:rFonts w:ascii="Arial" w:eastAsia="Times New Roman" w:hAnsi="Arial" w:cs="Times New Roman" w:hint="eastAsia"/>
                  <w:i/>
                  <w:iCs/>
                  <w:sz w:val="18"/>
                  <w:szCs w:val="20"/>
                  <w:lang w:val="en-GB" w:eastAsia="ja-JP"/>
                </w:rPr>
                <w:t>..&lt;</w:t>
              </w:r>
              <w:proofErr w:type="spellStart"/>
              <w:r w:rsidRPr="008F42AE">
                <w:rPr>
                  <w:rFonts w:ascii="Arial" w:eastAsia="Times New Roman" w:hAnsi="Arial" w:cs="Times New Roman" w:hint="eastAsia"/>
                  <w:i/>
                  <w:iCs/>
                  <w:sz w:val="18"/>
                  <w:szCs w:val="20"/>
                  <w:lang w:val="en-GB" w:eastAsia="ja-JP"/>
                </w:rPr>
                <w:t>maxnoofCellsinNG</w:t>
              </w:r>
              <w:proofErr w:type="spellEnd"/>
              <w:r w:rsidRPr="008F42AE">
                <w:rPr>
                  <w:rFonts w:ascii="Arial" w:eastAsia="Times New Roman" w:hAnsi="Arial" w:cs="Times New Roman" w:hint="eastAsia"/>
                  <w:i/>
                  <w:iCs/>
                  <w:sz w:val="18"/>
                  <w:szCs w:val="20"/>
                  <w:lang w:val="en-GB"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2ED8A563" w14:textId="77777777" w:rsidR="008F42AE" w:rsidRPr="008F42AE" w:rsidRDefault="008F42AE" w:rsidP="008F42AE">
            <w:pPr>
              <w:keepNext/>
              <w:keepLines/>
              <w:overflowPunct w:val="0"/>
              <w:autoSpaceDE w:val="0"/>
              <w:autoSpaceDN w:val="0"/>
              <w:adjustRightInd w:val="0"/>
              <w:textAlignment w:val="baseline"/>
              <w:rPr>
                <w:ins w:id="57"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84D9B69" w14:textId="77777777" w:rsidR="008F42AE" w:rsidRPr="008F42AE" w:rsidRDefault="008F42AE" w:rsidP="008F42AE">
            <w:pPr>
              <w:keepNext/>
              <w:keepLines/>
              <w:overflowPunct w:val="0"/>
              <w:autoSpaceDE w:val="0"/>
              <w:autoSpaceDN w:val="0"/>
              <w:adjustRightInd w:val="0"/>
              <w:textAlignment w:val="baseline"/>
              <w:rPr>
                <w:ins w:id="58"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44FD9D1" w14:textId="77777777" w:rsidR="008F42AE" w:rsidRPr="008F42AE" w:rsidRDefault="008F42AE" w:rsidP="008F42AE">
            <w:pPr>
              <w:keepNext/>
              <w:keepLines/>
              <w:overflowPunct w:val="0"/>
              <w:autoSpaceDE w:val="0"/>
              <w:autoSpaceDN w:val="0"/>
              <w:adjustRightInd w:val="0"/>
              <w:jc w:val="center"/>
              <w:textAlignment w:val="baseline"/>
              <w:rPr>
                <w:ins w:id="59" w:author="作者"/>
                <w:rFonts w:ascii="Arial" w:eastAsia="Times New Roman" w:hAnsi="Arial" w:cs="Times New Roman"/>
                <w:sz w:val="18"/>
                <w:szCs w:val="20"/>
              </w:rPr>
            </w:pPr>
            <w:ins w:id="60"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6641C7C" w14:textId="77777777" w:rsidR="008F42AE" w:rsidRPr="008F42AE" w:rsidRDefault="008F42AE" w:rsidP="008F42AE">
            <w:pPr>
              <w:keepNext/>
              <w:keepLines/>
              <w:overflowPunct w:val="0"/>
              <w:autoSpaceDE w:val="0"/>
              <w:autoSpaceDN w:val="0"/>
              <w:adjustRightInd w:val="0"/>
              <w:jc w:val="center"/>
              <w:textAlignment w:val="baseline"/>
              <w:rPr>
                <w:ins w:id="61" w:author="作者"/>
                <w:rFonts w:ascii="Arial" w:eastAsia="Times New Roman" w:hAnsi="Arial" w:cs="Times New Roman"/>
                <w:sz w:val="18"/>
                <w:szCs w:val="20"/>
                <w:lang w:val="en-GB" w:eastAsia="ja-JP"/>
              </w:rPr>
            </w:pPr>
          </w:p>
        </w:tc>
      </w:tr>
      <w:tr w:rsidR="008F42AE" w:rsidRPr="008F42AE" w14:paraId="20809C48" w14:textId="77777777" w:rsidTr="00540401">
        <w:trPr>
          <w:ins w:id="62" w:author="作者"/>
        </w:trPr>
        <w:tc>
          <w:tcPr>
            <w:tcW w:w="2160" w:type="dxa"/>
            <w:tcBorders>
              <w:top w:val="single" w:sz="4" w:space="0" w:color="auto"/>
              <w:left w:val="single" w:sz="4" w:space="0" w:color="auto"/>
              <w:bottom w:val="single" w:sz="4" w:space="0" w:color="auto"/>
              <w:right w:val="single" w:sz="4" w:space="0" w:color="auto"/>
            </w:tcBorders>
          </w:tcPr>
          <w:p w14:paraId="56EAE64F" w14:textId="77777777" w:rsidR="008F42AE" w:rsidRPr="008F42AE" w:rsidRDefault="008F42AE" w:rsidP="008F42AE">
            <w:pPr>
              <w:keepNext/>
              <w:keepLines/>
              <w:overflowPunct w:val="0"/>
              <w:autoSpaceDE w:val="0"/>
              <w:autoSpaceDN w:val="0"/>
              <w:adjustRightInd w:val="0"/>
              <w:ind w:left="227"/>
              <w:textAlignment w:val="baseline"/>
              <w:rPr>
                <w:ins w:id="63" w:author="作者"/>
                <w:rFonts w:ascii="Arial" w:eastAsia="Times New Roman" w:hAnsi="Arial" w:cs="Times New Roman"/>
                <w:sz w:val="18"/>
                <w:szCs w:val="20"/>
                <w:lang w:val="en-GB" w:eastAsia="ko-KR"/>
              </w:rPr>
            </w:pPr>
            <w:ins w:id="64" w:author="作者">
              <w:r w:rsidRPr="008F42AE">
                <w:rPr>
                  <w:rFonts w:ascii="Arial" w:eastAsia="Times New Roman" w:hAnsi="Arial" w:cs="Times New Roman" w:hint="eastAsia"/>
                  <w:sz w:val="18"/>
                  <w:szCs w:val="20"/>
                  <w:lang w:val="en-GB" w:eastAsia="ko-KR"/>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0C924A75" w14:textId="77777777" w:rsidR="008F42AE" w:rsidRPr="008F42AE" w:rsidRDefault="008F42AE" w:rsidP="008F42AE">
            <w:pPr>
              <w:keepNext/>
              <w:keepLines/>
              <w:overflowPunct w:val="0"/>
              <w:autoSpaceDE w:val="0"/>
              <w:autoSpaceDN w:val="0"/>
              <w:adjustRightInd w:val="0"/>
              <w:textAlignment w:val="baseline"/>
              <w:rPr>
                <w:ins w:id="65" w:author="作者"/>
                <w:rFonts w:ascii="Arial" w:eastAsia="Times New Roman" w:hAnsi="Arial" w:cs="Times New Roman"/>
                <w:bCs/>
                <w:sz w:val="18"/>
                <w:szCs w:val="20"/>
                <w:lang w:val="en-GB"/>
              </w:rPr>
            </w:pPr>
            <w:ins w:id="66" w:author="作者">
              <w:r w:rsidRPr="008F42AE">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633F113D" w14:textId="77777777" w:rsidR="008F42AE" w:rsidRPr="008F42AE" w:rsidRDefault="008F42AE" w:rsidP="008F42AE">
            <w:pPr>
              <w:keepNext/>
              <w:keepLines/>
              <w:overflowPunct w:val="0"/>
              <w:autoSpaceDE w:val="0"/>
              <w:autoSpaceDN w:val="0"/>
              <w:adjustRightInd w:val="0"/>
              <w:textAlignment w:val="baseline"/>
              <w:rPr>
                <w:ins w:id="67"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854DD8" w14:textId="77777777" w:rsidR="008F42AE" w:rsidRPr="008F42AE" w:rsidRDefault="008F42AE" w:rsidP="008F42AE">
            <w:pPr>
              <w:keepNext/>
              <w:keepLines/>
              <w:overflowPunct w:val="0"/>
              <w:autoSpaceDE w:val="0"/>
              <w:autoSpaceDN w:val="0"/>
              <w:adjustRightInd w:val="0"/>
              <w:textAlignment w:val="baseline"/>
              <w:rPr>
                <w:ins w:id="68" w:author="作者"/>
                <w:rFonts w:ascii="Arial" w:eastAsia="Times New Roman" w:hAnsi="Arial" w:cs="Times New Roman"/>
                <w:sz w:val="18"/>
                <w:szCs w:val="20"/>
                <w:lang w:val="en-GB" w:eastAsia="ko-KR"/>
              </w:rPr>
            </w:pPr>
            <w:ins w:id="69" w:author="作者">
              <w:r w:rsidRPr="008F42AE">
                <w:rPr>
                  <w:rFonts w:ascii="Arial" w:eastAsia="Times New Roman" w:hAnsi="Arial" w:cs="Times New Roman" w:hint="eastAsia"/>
                  <w:sz w:val="18"/>
                  <w:szCs w:val="20"/>
                  <w:lang w:val="en-GB"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66081489" w14:textId="77777777" w:rsidR="008F42AE" w:rsidRPr="008F42AE" w:rsidRDefault="008F42AE" w:rsidP="008F42AE">
            <w:pPr>
              <w:keepNext/>
              <w:keepLines/>
              <w:overflowPunct w:val="0"/>
              <w:autoSpaceDE w:val="0"/>
              <w:autoSpaceDN w:val="0"/>
              <w:adjustRightInd w:val="0"/>
              <w:textAlignment w:val="baseline"/>
              <w:rPr>
                <w:ins w:id="70" w:author="作者"/>
                <w:rFonts w:ascii="Arial" w:eastAsia="Times New Roman" w:hAnsi="Arial" w:cs="Times New Roman"/>
                <w:bCs/>
                <w:sz w:val="18"/>
                <w:szCs w:val="20"/>
                <w:lang w:val="en-GB"/>
              </w:rPr>
            </w:pPr>
            <w:ins w:id="71" w:author="作者">
              <w:r w:rsidRPr="008F42AE">
                <w:rPr>
                  <w:rFonts w:ascii="Arial" w:eastAsia="Times New Roman" w:hAnsi="Arial" w:cs="Times New Roman" w:hint="eastAsia"/>
                  <w:bCs/>
                  <w:sz w:val="18"/>
                  <w:szCs w:val="20"/>
                  <w:lang w:val="en-GB"/>
                </w:rPr>
                <w:t xml:space="preserve">NG-RAN Cell Global Identifier of the cell </w:t>
              </w:r>
              <w:r w:rsidRPr="008F42AE">
                <w:rPr>
                  <w:rFonts w:ascii="Arial" w:eastAsia="宋体" w:hAnsi="Arial" w:cs="Times New Roman"/>
                  <w:bCs/>
                  <w:sz w:val="18"/>
                  <w:szCs w:val="20"/>
                  <w:lang w:val="en-GB"/>
                </w:rPr>
                <w:t>whose coverage</w:t>
              </w:r>
              <w:r w:rsidRPr="008F42AE">
                <w:rPr>
                  <w:rFonts w:ascii="Arial" w:eastAsia="宋体" w:hAnsi="Arial" w:cs="Times New Roman" w:hint="eastAsia"/>
                  <w:bCs/>
                  <w:sz w:val="18"/>
                  <w:szCs w:val="20"/>
                  <w:lang w:val="en-GB"/>
                </w:rPr>
                <w:t xml:space="preserve"> will be</w:t>
              </w:r>
              <w:r w:rsidRPr="008F42AE">
                <w:rPr>
                  <w:rFonts w:ascii="Arial" w:eastAsia="Times New Roman" w:hAnsi="Arial" w:cs="Times New Roman" w:hint="eastAsia"/>
                  <w:bCs/>
                  <w:sz w:val="18"/>
                  <w:szCs w:val="20"/>
                  <w:lang w:val="en-GB"/>
                </w:rPr>
                <w:t xml:space="preserve"> </w:t>
              </w:r>
              <w:r w:rsidRPr="008F42AE">
                <w:rPr>
                  <w:rFonts w:ascii="Arial" w:eastAsia="Times New Roman" w:hAnsi="Arial" w:cs="Times New Roman"/>
                  <w:bCs/>
                  <w:sz w:val="18"/>
                  <w:szCs w:val="20"/>
                  <w:lang w:val="en-GB"/>
                </w:rPr>
                <w:t>modified</w:t>
              </w:r>
              <w:r w:rsidRPr="008F42AE">
                <w:rPr>
                  <w:rFonts w:ascii="Arial" w:eastAsia="Times New Roman" w:hAnsi="Arial" w:cs="Times New Roman" w:hint="eastAsia"/>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5F08A708" w14:textId="77777777" w:rsidR="008F42AE" w:rsidRPr="008F42AE" w:rsidRDefault="008F42AE" w:rsidP="008F42AE">
            <w:pPr>
              <w:keepNext/>
              <w:keepLines/>
              <w:overflowPunct w:val="0"/>
              <w:autoSpaceDE w:val="0"/>
              <w:autoSpaceDN w:val="0"/>
              <w:adjustRightInd w:val="0"/>
              <w:jc w:val="center"/>
              <w:textAlignment w:val="baseline"/>
              <w:rPr>
                <w:ins w:id="72" w:author="作者"/>
                <w:rFonts w:ascii="Arial" w:eastAsia="Times New Roman" w:hAnsi="Arial" w:cs="Times New Roman"/>
                <w:sz w:val="18"/>
                <w:szCs w:val="20"/>
              </w:rPr>
            </w:pPr>
            <w:ins w:id="73"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9FCC0E2" w14:textId="77777777" w:rsidR="008F42AE" w:rsidRPr="008F42AE" w:rsidRDefault="008F42AE" w:rsidP="008F42AE">
            <w:pPr>
              <w:keepNext/>
              <w:keepLines/>
              <w:overflowPunct w:val="0"/>
              <w:autoSpaceDE w:val="0"/>
              <w:autoSpaceDN w:val="0"/>
              <w:adjustRightInd w:val="0"/>
              <w:jc w:val="center"/>
              <w:textAlignment w:val="baseline"/>
              <w:rPr>
                <w:ins w:id="74" w:author="作者"/>
                <w:rFonts w:ascii="Arial" w:eastAsia="Times New Roman" w:hAnsi="Arial" w:cs="Times New Roman"/>
                <w:sz w:val="18"/>
                <w:szCs w:val="20"/>
                <w:lang w:val="en-GB" w:eastAsia="ja-JP"/>
              </w:rPr>
            </w:pPr>
          </w:p>
        </w:tc>
      </w:tr>
      <w:tr w:rsidR="008F42AE" w:rsidRPr="008F42AE" w14:paraId="43F29E65" w14:textId="77777777" w:rsidTr="00540401">
        <w:trPr>
          <w:ins w:id="75" w:author="作者"/>
        </w:trPr>
        <w:tc>
          <w:tcPr>
            <w:tcW w:w="2160" w:type="dxa"/>
            <w:tcBorders>
              <w:top w:val="single" w:sz="4" w:space="0" w:color="auto"/>
              <w:left w:val="single" w:sz="4" w:space="0" w:color="auto"/>
              <w:bottom w:val="single" w:sz="4" w:space="0" w:color="auto"/>
              <w:right w:val="single" w:sz="4" w:space="0" w:color="auto"/>
            </w:tcBorders>
          </w:tcPr>
          <w:p w14:paraId="00F84B81" w14:textId="77777777" w:rsidR="008F42AE" w:rsidRPr="008F42AE" w:rsidRDefault="008F42AE" w:rsidP="008F42AE">
            <w:pPr>
              <w:keepNext/>
              <w:keepLines/>
              <w:overflowPunct w:val="0"/>
              <w:autoSpaceDE w:val="0"/>
              <w:autoSpaceDN w:val="0"/>
              <w:adjustRightInd w:val="0"/>
              <w:ind w:left="227"/>
              <w:textAlignment w:val="baseline"/>
              <w:rPr>
                <w:ins w:id="76" w:author="作者"/>
                <w:rFonts w:ascii="Arial" w:eastAsia="Times New Roman" w:hAnsi="Arial" w:cs="Times New Roman"/>
                <w:sz w:val="18"/>
                <w:szCs w:val="20"/>
                <w:lang w:val="en-GB" w:eastAsia="ko-KR"/>
              </w:rPr>
            </w:pPr>
            <w:ins w:id="77" w:author="作者">
              <w:r w:rsidRPr="008F42AE">
                <w:rPr>
                  <w:rFonts w:ascii="Arial" w:eastAsia="Times New Roman" w:hAnsi="Arial" w:cs="Times New Roman" w:hint="eastAsia"/>
                  <w:sz w:val="18"/>
                  <w:szCs w:val="20"/>
                  <w:lang w:val="en-GB" w:eastAsia="ko-KR"/>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50754311" w14:textId="77777777" w:rsidR="008F42AE" w:rsidRPr="008F42AE" w:rsidRDefault="008F42AE" w:rsidP="008F42AE">
            <w:pPr>
              <w:keepNext/>
              <w:keepLines/>
              <w:overflowPunct w:val="0"/>
              <w:autoSpaceDE w:val="0"/>
              <w:autoSpaceDN w:val="0"/>
              <w:adjustRightInd w:val="0"/>
              <w:textAlignment w:val="baseline"/>
              <w:rPr>
                <w:ins w:id="78" w:author="作者"/>
                <w:rFonts w:ascii="Arial" w:eastAsia="Times New Roman" w:hAnsi="Arial" w:cs="Times New Roman"/>
                <w:bCs/>
                <w:sz w:val="18"/>
                <w:szCs w:val="20"/>
                <w:lang w:val="en-GB"/>
              </w:rPr>
            </w:pPr>
            <w:ins w:id="79" w:author="作者">
              <w:r w:rsidRPr="008F42AE">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3D9ACDA7" w14:textId="77777777" w:rsidR="008F42AE" w:rsidRPr="008F42AE" w:rsidRDefault="008F42AE" w:rsidP="008F42AE">
            <w:pPr>
              <w:keepNext/>
              <w:keepLines/>
              <w:overflowPunct w:val="0"/>
              <w:autoSpaceDE w:val="0"/>
              <w:autoSpaceDN w:val="0"/>
              <w:adjustRightInd w:val="0"/>
              <w:textAlignment w:val="baseline"/>
              <w:rPr>
                <w:ins w:id="80"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6D042E0" w14:textId="77777777" w:rsidR="008F42AE" w:rsidRPr="008F42AE" w:rsidRDefault="008F42AE" w:rsidP="008F42AE">
            <w:pPr>
              <w:keepNext/>
              <w:keepLines/>
              <w:overflowPunct w:val="0"/>
              <w:autoSpaceDE w:val="0"/>
              <w:autoSpaceDN w:val="0"/>
              <w:adjustRightInd w:val="0"/>
              <w:textAlignment w:val="baseline"/>
              <w:rPr>
                <w:ins w:id="81" w:author="作者"/>
                <w:rFonts w:ascii="Arial" w:eastAsia="Times New Roman" w:hAnsi="Arial" w:cs="Times New Roman"/>
                <w:sz w:val="18"/>
                <w:szCs w:val="20"/>
                <w:lang w:val="en-GB" w:eastAsia="ko-KR"/>
              </w:rPr>
            </w:pPr>
            <w:ins w:id="82" w:author="作者">
              <w:r w:rsidRPr="008F42AE">
                <w:rPr>
                  <w:rFonts w:ascii="Arial" w:eastAsia="Times New Roman" w:hAnsi="Arial" w:cs="Times New Roman" w:hint="eastAsia"/>
                  <w:sz w:val="18"/>
                  <w:szCs w:val="20"/>
                  <w:lang w:val="en-GB" w:eastAsia="ko-KR"/>
                </w:rPr>
                <w:t>INTEGER (0..63</w:t>
              </w:r>
              <w:r w:rsidRPr="008F42AE">
                <w:rPr>
                  <w:rFonts w:ascii="Arial" w:eastAsia="Times New Roman" w:hAnsi="Arial" w:cs="Times New Roman"/>
                  <w:sz w:val="18"/>
                  <w:szCs w:val="20"/>
                  <w:lang w:val="en-GB" w:eastAsia="ko-KR"/>
                </w:rPr>
                <w:t>, ...</w:t>
              </w:r>
              <w:r w:rsidRPr="008F42AE">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2EA288F5" w14:textId="77777777" w:rsidR="008F42AE" w:rsidRPr="008F42AE" w:rsidRDefault="008F42AE" w:rsidP="008F42AE">
            <w:pPr>
              <w:keepNext/>
              <w:keepLines/>
              <w:overflowPunct w:val="0"/>
              <w:autoSpaceDE w:val="0"/>
              <w:autoSpaceDN w:val="0"/>
              <w:adjustRightInd w:val="0"/>
              <w:textAlignment w:val="baseline"/>
              <w:rPr>
                <w:ins w:id="83" w:author="作者"/>
                <w:rFonts w:ascii="Arial" w:eastAsia="Times New Roman" w:hAnsi="Arial" w:cs="Times New Roman"/>
                <w:bCs/>
                <w:sz w:val="18"/>
                <w:szCs w:val="20"/>
                <w:lang w:val="en-GB"/>
              </w:rPr>
            </w:pPr>
            <w:ins w:id="84" w:author="作者">
              <w:r w:rsidRPr="008F42AE">
                <w:rPr>
                  <w:rFonts w:ascii="Arial" w:eastAsia="Times New Roman" w:hAnsi="Arial" w:cs="Times New Roman" w:hint="eastAsia"/>
                  <w:bCs/>
                  <w:sz w:val="18"/>
                  <w:szCs w:val="20"/>
                  <w:lang w:val="en-GB"/>
                </w:rPr>
                <w:t xml:space="preserve">Value </w:t>
              </w:r>
              <w:r w:rsidRPr="008F42AE">
                <w:rPr>
                  <w:rFonts w:ascii="Arial" w:eastAsia="Times New Roman" w:hAnsi="Arial" w:cs="Times New Roman"/>
                  <w:bCs/>
                  <w:sz w:val="18"/>
                  <w:szCs w:val="20"/>
                  <w:lang w:val="en-GB"/>
                </w:rPr>
                <w:t>‘</w:t>
              </w:r>
              <w:r w:rsidRPr="008F42AE">
                <w:rPr>
                  <w:rFonts w:ascii="Arial" w:eastAsia="Times New Roman" w:hAnsi="Arial" w:cs="Times New Roman" w:hint="eastAsia"/>
                  <w:bCs/>
                  <w:sz w:val="18"/>
                  <w:szCs w:val="20"/>
                  <w:lang w:val="en-GB"/>
                </w:rPr>
                <w:t>0</w:t>
              </w:r>
              <w:r w:rsidRPr="008F42AE">
                <w:rPr>
                  <w:rFonts w:ascii="Arial" w:eastAsia="Times New Roman" w:hAnsi="Arial" w:cs="Times New Roman"/>
                  <w:bCs/>
                  <w:sz w:val="18"/>
                  <w:szCs w:val="20"/>
                  <w:lang w:val="en-GB"/>
                </w:rPr>
                <w:t>’</w:t>
              </w:r>
              <w:r w:rsidRPr="008F42AE">
                <w:rPr>
                  <w:rFonts w:ascii="Arial" w:eastAsia="Times New Roman" w:hAnsi="Arial" w:cs="Times New Roman" w:hint="eastAsia"/>
                  <w:bCs/>
                  <w:sz w:val="18"/>
                  <w:szCs w:val="20"/>
                  <w:lang w:val="en-GB"/>
                </w:rPr>
                <w:t xml:space="preserve"> indicates that the cell will be inactive. Other values </w:t>
              </w:r>
              <w:r w:rsidRPr="008F42AE">
                <w:rPr>
                  <w:rFonts w:ascii="Arial" w:eastAsia="Times New Roman" w:hAnsi="Arial" w:cs="Times New Roman"/>
                  <w:bCs/>
                  <w:sz w:val="18"/>
                  <w:szCs w:val="20"/>
                  <w:lang w:val="en-GB"/>
                </w:rPr>
                <w:t>i</w:t>
              </w:r>
              <w:r w:rsidRPr="008F42AE">
                <w:rPr>
                  <w:rFonts w:ascii="Arial" w:eastAsia="Times New Roman" w:hAnsi="Arial" w:cs="Times New Roman" w:hint="eastAsia"/>
                  <w:bCs/>
                  <w:sz w:val="18"/>
                  <w:szCs w:val="20"/>
                  <w:lang w:val="en-GB"/>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2C6CE2F7" w14:textId="77777777" w:rsidR="008F42AE" w:rsidRPr="008F42AE" w:rsidRDefault="008F42AE" w:rsidP="008F42AE">
            <w:pPr>
              <w:keepNext/>
              <w:keepLines/>
              <w:overflowPunct w:val="0"/>
              <w:autoSpaceDE w:val="0"/>
              <w:autoSpaceDN w:val="0"/>
              <w:adjustRightInd w:val="0"/>
              <w:jc w:val="center"/>
              <w:textAlignment w:val="baseline"/>
              <w:rPr>
                <w:ins w:id="85" w:author="作者"/>
                <w:rFonts w:ascii="Arial" w:eastAsia="Times New Roman" w:hAnsi="Arial" w:cs="Times New Roman"/>
                <w:sz w:val="18"/>
                <w:szCs w:val="20"/>
              </w:rPr>
            </w:pPr>
            <w:ins w:id="86"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84BEDE7" w14:textId="77777777" w:rsidR="008F42AE" w:rsidRPr="008F42AE" w:rsidRDefault="008F42AE" w:rsidP="008F42AE">
            <w:pPr>
              <w:keepNext/>
              <w:keepLines/>
              <w:overflowPunct w:val="0"/>
              <w:autoSpaceDE w:val="0"/>
              <w:autoSpaceDN w:val="0"/>
              <w:adjustRightInd w:val="0"/>
              <w:jc w:val="center"/>
              <w:textAlignment w:val="baseline"/>
              <w:rPr>
                <w:ins w:id="87" w:author="作者"/>
                <w:rFonts w:ascii="Arial" w:eastAsia="Times New Roman" w:hAnsi="Arial" w:cs="Times New Roman"/>
                <w:sz w:val="18"/>
                <w:szCs w:val="20"/>
                <w:lang w:val="en-GB" w:eastAsia="ja-JP"/>
              </w:rPr>
            </w:pPr>
          </w:p>
        </w:tc>
      </w:tr>
      <w:tr w:rsidR="008F42AE" w:rsidRPr="008F42AE" w14:paraId="07C6DC95" w14:textId="77777777" w:rsidTr="00540401">
        <w:trPr>
          <w:ins w:id="88" w:author="作者"/>
        </w:trPr>
        <w:tc>
          <w:tcPr>
            <w:tcW w:w="2160" w:type="dxa"/>
            <w:tcBorders>
              <w:top w:val="single" w:sz="4" w:space="0" w:color="auto"/>
              <w:left w:val="single" w:sz="4" w:space="0" w:color="auto"/>
              <w:bottom w:val="single" w:sz="4" w:space="0" w:color="auto"/>
              <w:right w:val="single" w:sz="4" w:space="0" w:color="auto"/>
            </w:tcBorders>
          </w:tcPr>
          <w:p w14:paraId="4DB35C9C" w14:textId="77777777" w:rsidR="008F42AE" w:rsidRPr="008F42AE" w:rsidRDefault="008F42AE" w:rsidP="008F42AE">
            <w:pPr>
              <w:keepNext/>
              <w:keepLines/>
              <w:overflowPunct w:val="0"/>
              <w:autoSpaceDE w:val="0"/>
              <w:autoSpaceDN w:val="0"/>
              <w:adjustRightInd w:val="0"/>
              <w:ind w:left="227"/>
              <w:textAlignment w:val="baseline"/>
              <w:rPr>
                <w:ins w:id="89" w:author="作者"/>
                <w:rFonts w:ascii="Arial" w:eastAsia="Times New Roman" w:hAnsi="Arial" w:cs="Times New Roman"/>
                <w:b/>
                <w:bCs/>
                <w:sz w:val="18"/>
                <w:szCs w:val="20"/>
                <w:lang w:val="en-GB" w:eastAsia="ko-KR"/>
              </w:rPr>
            </w:pPr>
            <w:ins w:id="90" w:author="作者">
              <w:r w:rsidRPr="008F42AE">
                <w:rPr>
                  <w:rFonts w:ascii="Arial" w:eastAsia="Times New Roman" w:hAnsi="Arial" w:cs="Times New Roman"/>
                  <w:b/>
                  <w:bCs/>
                  <w:sz w:val="18"/>
                  <w:szCs w:val="20"/>
                  <w:lang w:val="en-GB" w:eastAsia="ko-KR"/>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74F4B74B" w14:textId="77777777" w:rsidR="008F42AE" w:rsidRPr="008F42AE" w:rsidRDefault="008F42AE" w:rsidP="008F42AE">
            <w:pPr>
              <w:keepNext/>
              <w:keepLines/>
              <w:overflowPunct w:val="0"/>
              <w:autoSpaceDE w:val="0"/>
              <w:autoSpaceDN w:val="0"/>
              <w:adjustRightInd w:val="0"/>
              <w:textAlignment w:val="baseline"/>
              <w:rPr>
                <w:ins w:id="91"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B28A44A" w14:textId="77777777" w:rsidR="008F42AE" w:rsidRPr="008F42AE" w:rsidRDefault="008F42AE" w:rsidP="008F42AE">
            <w:pPr>
              <w:keepNext/>
              <w:keepLines/>
              <w:overflowPunct w:val="0"/>
              <w:autoSpaceDE w:val="0"/>
              <w:autoSpaceDN w:val="0"/>
              <w:adjustRightInd w:val="0"/>
              <w:textAlignment w:val="baseline"/>
              <w:rPr>
                <w:ins w:id="92" w:author="作者"/>
                <w:rFonts w:ascii="Arial" w:eastAsia="Times New Roman" w:hAnsi="Arial" w:cs="Times New Roman"/>
                <w:i/>
                <w:iCs/>
                <w:sz w:val="18"/>
                <w:szCs w:val="20"/>
                <w:lang w:val="en-GB" w:eastAsia="ja-JP"/>
              </w:rPr>
            </w:pPr>
            <w:ins w:id="93" w:author="作者">
              <w:r w:rsidRPr="008F42AE">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133A864" w14:textId="77777777" w:rsidR="008F42AE" w:rsidRPr="008F42AE" w:rsidRDefault="008F42AE" w:rsidP="008F42AE">
            <w:pPr>
              <w:keepNext/>
              <w:keepLines/>
              <w:overflowPunct w:val="0"/>
              <w:autoSpaceDE w:val="0"/>
              <w:autoSpaceDN w:val="0"/>
              <w:adjustRightInd w:val="0"/>
              <w:textAlignment w:val="baseline"/>
              <w:rPr>
                <w:ins w:id="94"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5CFC166" w14:textId="77777777" w:rsidR="008F42AE" w:rsidRPr="008F42AE" w:rsidRDefault="008F42AE" w:rsidP="008F42AE">
            <w:pPr>
              <w:keepNext/>
              <w:keepLines/>
              <w:overflowPunct w:val="0"/>
              <w:autoSpaceDE w:val="0"/>
              <w:autoSpaceDN w:val="0"/>
              <w:adjustRightInd w:val="0"/>
              <w:textAlignment w:val="baseline"/>
              <w:rPr>
                <w:ins w:id="95" w:author="作者"/>
                <w:rFonts w:ascii="Arial" w:eastAsia="Times New Roman" w:hAnsi="Arial" w:cs="Times New Roman"/>
                <w:bCs/>
                <w:sz w:val="18"/>
                <w:szCs w:val="20"/>
                <w:lang w:val="en-GB"/>
              </w:rPr>
            </w:pPr>
            <w:ins w:id="96" w:author="作者">
              <w:r w:rsidRPr="008F42AE">
                <w:rPr>
                  <w:rFonts w:ascii="Arial" w:eastAsia="Times New Roman" w:hAnsi="Arial" w:cs="Times New Roman" w:hint="eastAsia"/>
                  <w:bCs/>
                  <w:sz w:val="18"/>
                  <w:szCs w:val="20"/>
                  <w:lang w:val="en-GB"/>
                </w:rPr>
                <w:t xml:space="preserve">List of SSB beams </w:t>
              </w:r>
              <w:r w:rsidRPr="008F42AE">
                <w:rPr>
                  <w:rFonts w:ascii="Arial" w:eastAsia="Times New Roman" w:hAnsi="Arial" w:cs="Times New Roman"/>
                  <w:bCs/>
                  <w:sz w:val="18"/>
                  <w:szCs w:val="20"/>
                  <w:lang w:val="en-GB"/>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E3B1AF5" w14:textId="77777777" w:rsidR="008F42AE" w:rsidRPr="008F42AE" w:rsidRDefault="008F42AE" w:rsidP="008F42AE">
            <w:pPr>
              <w:keepNext/>
              <w:keepLines/>
              <w:overflowPunct w:val="0"/>
              <w:autoSpaceDE w:val="0"/>
              <w:autoSpaceDN w:val="0"/>
              <w:adjustRightInd w:val="0"/>
              <w:jc w:val="center"/>
              <w:textAlignment w:val="baseline"/>
              <w:rPr>
                <w:ins w:id="97" w:author="作者"/>
                <w:rFonts w:ascii="Arial" w:eastAsia="Times New Roman" w:hAnsi="Arial" w:cs="Times New Roman"/>
                <w:sz w:val="18"/>
                <w:szCs w:val="20"/>
              </w:rPr>
            </w:pPr>
            <w:ins w:id="98"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C85E5A0" w14:textId="77777777" w:rsidR="008F42AE" w:rsidRPr="008F42AE" w:rsidRDefault="008F42AE" w:rsidP="008F42AE">
            <w:pPr>
              <w:keepNext/>
              <w:keepLines/>
              <w:overflowPunct w:val="0"/>
              <w:autoSpaceDE w:val="0"/>
              <w:autoSpaceDN w:val="0"/>
              <w:adjustRightInd w:val="0"/>
              <w:jc w:val="center"/>
              <w:textAlignment w:val="baseline"/>
              <w:rPr>
                <w:ins w:id="99" w:author="作者"/>
                <w:rFonts w:ascii="Arial" w:eastAsia="Times New Roman" w:hAnsi="Arial" w:cs="Times New Roman"/>
                <w:sz w:val="18"/>
                <w:szCs w:val="20"/>
                <w:lang w:val="en-GB" w:eastAsia="ja-JP"/>
              </w:rPr>
            </w:pPr>
          </w:p>
        </w:tc>
      </w:tr>
      <w:tr w:rsidR="008F42AE" w:rsidRPr="008F42AE" w14:paraId="2678FCA0" w14:textId="77777777" w:rsidTr="00540401">
        <w:trPr>
          <w:ins w:id="100" w:author="作者"/>
        </w:trPr>
        <w:tc>
          <w:tcPr>
            <w:tcW w:w="2160" w:type="dxa"/>
            <w:tcBorders>
              <w:top w:val="single" w:sz="4" w:space="0" w:color="auto"/>
              <w:left w:val="single" w:sz="4" w:space="0" w:color="auto"/>
              <w:bottom w:val="single" w:sz="4" w:space="0" w:color="auto"/>
              <w:right w:val="single" w:sz="4" w:space="0" w:color="auto"/>
            </w:tcBorders>
          </w:tcPr>
          <w:p w14:paraId="7308EF1B" w14:textId="77777777" w:rsidR="008F42AE" w:rsidRPr="008F42AE" w:rsidRDefault="008F42AE" w:rsidP="008F42AE">
            <w:pPr>
              <w:keepNext/>
              <w:keepLines/>
              <w:overflowPunct w:val="0"/>
              <w:autoSpaceDE w:val="0"/>
              <w:autoSpaceDN w:val="0"/>
              <w:adjustRightInd w:val="0"/>
              <w:ind w:left="340"/>
              <w:textAlignment w:val="baseline"/>
              <w:rPr>
                <w:ins w:id="101" w:author="作者"/>
                <w:rFonts w:ascii="Arial" w:eastAsia="Times New Roman" w:hAnsi="Arial" w:cs="Times New Roman"/>
                <w:b/>
                <w:bCs/>
                <w:sz w:val="18"/>
                <w:szCs w:val="20"/>
                <w:lang w:val="en-GB" w:eastAsia="ko-KR"/>
              </w:rPr>
            </w:pPr>
            <w:ins w:id="102" w:author="作者">
              <w:r w:rsidRPr="008F42AE">
                <w:rPr>
                  <w:rFonts w:ascii="Arial" w:eastAsia="Times New Roman" w:hAnsi="Arial" w:cs="Times New Roman" w:hint="eastAsia"/>
                  <w:b/>
                  <w:bCs/>
                  <w:sz w:val="18"/>
                  <w:szCs w:val="20"/>
                  <w:lang w:val="en-GB" w:eastAsia="ko-KR"/>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8C9DABE" w14:textId="77777777" w:rsidR="008F42AE" w:rsidRPr="008F42AE" w:rsidRDefault="008F42AE" w:rsidP="008F42AE">
            <w:pPr>
              <w:keepNext/>
              <w:keepLines/>
              <w:overflowPunct w:val="0"/>
              <w:autoSpaceDE w:val="0"/>
              <w:autoSpaceDN w:val="0"/>
              <w:adjustRightInd w:val="0"/>
              <w:textAlignment w:val="baseline"/>
              <w:rPr>
                <w:ins w:id="103"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2D96F49" w14:textId="77777777" w:rsidR="008F42AE" w:rsidRPr="008F42AE" w:rsidRDefault="008F42AE" w:rsidP="008F42AE">
            <w:pPr>
              <w:keepNext/>
              <w:keepLines/>
              <w:overflowPunct w:val="0"/>
              <w:autoSpaceDE w:val="0"/>
              <w:autoSpaceDN w:val="0"/>
              <w:adjustRightInd w:val="0"/>
              <w:textAlignment w:val="baseline"/>
              <w:rPr>
                <w:ins w:id="104" w:author="作者"/>
                <w:rFonts w:ascii="Arial" w:eastAsia="Times New Roman" w:hAnsi="Arial" w:cs="Times New Roman"/>
                <w:i/>
                <w:iCs/>
                <w:sz w:val="18"/>
                <w:szCs w:val="20"/>
                <w:lang w:val="en-GB" w:eastAsia="ja-JP"/>
              </w:rPr>
            </w:pPr>
            <w:ins w:id="105" w:author="作者">
              <w:r w:rsidRPr="008F42AE">
                <w:rPr>
                  <w:rFonts w:ascii="Arial" w:eastAsia="Times New Roman" w:hAnsi="Arial" w:cs="Times New Roman"/>
                  <w:i/>
                  <w:iCs/>
                  <w:sz w:val="18"/>
                  <w:szCs w:val="20"/>
                  <w:lang w:val="en-GB" w:eastAsia="ja-JP"/>
                </w:rPr>
                <w:t>1</w:t>
              </w:r>
              <w:r w:rsidRPr="008F42AE">
                <w:rPr>
                  <w:rFonts w:ascii="Arial" w:eastAsia="Times New Roman" w:hAnsi="Arial" w:cs="Times New Roman" w:hint="eastAsia"/>
                  <w:i/>
                  <w:iCs/>
                  <w:sz w:val="18"/>
                  <w:szCs w:val="20"/>
                  <w:lang w:val="en-GB" w:eastAsia="ja-JP"/>
                </w:rPr>
                <w:t>..&lt;</w:t>
              </w:r>
              <w:proofErr w:type="spellStart"/>
              <w:r w:rsidRPr="008F42AE">
                <w:rPr>
                  <w:rFonts w:ascii="Arial" w:eastAsia="Times New Roman" w:hAnsi="Arial" w:cs="Times New Roman" w:hint="eastAsia"/>
                  <w:i/>
                  <w:iCs/>
                  <w:sz w:val="18"/>
                  <w:szCs w:val="20"/>
                  <w:lang w:val="en-GB" w:eastAsia="ja-JP"/>
                </w:rPr>
                <w:t>maxnoofSSBAreas</w:t>
              </w:r>
              <w:proofErr w:type="spellEnd"/>
              <w:r w:rsidRPr="008F42AE">
                <w:rPr>
                  <w:rFonts w:ascii="Arial" w:eastAsia="Times New Roman" w:hAnsi="Arial" w:cs="Times New Roman" w:hint="eastAsia"/>
                  <w:i/>
                  <w:iCs/>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A8F0934" w14:textId="77777777" w:rsidR="008F42AE" w:rsidRPr="008F42AE" w:rsidRDefault="008F42AE" w:rsidP="008F42AE">
            <w:pPr>
              <w:keepNext/>
              <w:keepLines/>
              <w:overflowPunct w:val="0"/>
              <w:autoSpaceDE w:val="0"/>
              <w:autoSpaceDN w:val="0"/>
              <w:adjustRightInd w:val="0"/>
              <w:textAlignment w:val="baseline"/>
              <w:rPr>
                <w:ins w:id="106"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C60E6E2" w14:textId="77777777" w:rsidR="008F42AE" w:rsidRPr="008F42AE" w:rsidRDefault="008F42AE" w:rsidP="008F42AE">
            <w:pPr>
              <w:keepNext/>
              <w:keepLines/>
              <w:overflowPunct w:val="0"/>
              <w:autoSpaceDE w:val="0"/>
              <w:autoSpaceDN w:val="0"/>
              <w:adjustRightInd w:val="0"/>
              <w:textAlignment w:val="baseline"/>
              <w:rPr>
                <w:ins w:id="107"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C864184" w14:textId="77777777" w:rsidR="008F42AE" w:rsidRPr="008F42AE" w:rsidRDefault="008F42AE" w:rsidP="008F42AE">
            <w:pPr>
              <w:keepNext/>
              <w:keepLines/>
              <w:overflowPunct w:val="0"/>
              <w:autoSpaceDE w:val="0"/>
              <w:autoSpaceDN w:val="0"/>
              <w:adjustRightInd w:val="0"/>
              <w:jc w:val="center"/>
              <w:textAlignment w:val="baseline"/>
              <w:rPr>
                <w:ins w:id="108" w:author="作者"/>
                <w:rFonts w:ascii="Arial" w:eastAsia="Times New Roman" w:hAnsi="Arial" w:cs="Times New Roman"/>
                <w:sz w:val="18"/>
                <w:szCs w:val="20"/>
              </w:rPr>
            </w:pPr>
            <w:ins w:id="109"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58C67DA" w14:textId="77777777" w:rsidR="008F42AE" w:rsidRPr="008F42AE" w:rsidRDefault="008F42AE" w:rsidP="008F42AE">
            <w:pPr>
              <w:keepNext/>
              <w:keepLines/>
              <w:overflowPunct w:val="0"/>
              <w:autoSpaceDE w:val="0"/>
              <w:autoSpaceDN w:val="0"/>
              <w:adjustRightInd w:val="0"/>
              <w:jc w:val="center"/>
              <w:textAlignment w:val="baseline"/>
              <w:rPr>
                <w:ins w:id="110" w:author="作者"/>
                <w:rFonts w:ascii="Arial" w:eastAsia="Times New Roman" w:hAnsi="Arial" w:cs="Times New Roman"/>
                <w:sz w:val="18"/>
                <w:szCs w:val="20"/>
                <w:lang w:val="en-GB" w:eastAsia="ja-JP"/>
              </w:rPr>
            </w:pPr>
          </w:p>
        </w:tc>
      </w:tr>
      <w:tr w:rsidR="008F42AE" w:rsidRPr="008F42AE" w14:paraId="74FC5E81" w14:textId="77777777" w:rsidTr="00540401">
        <w:trPr>
          <w:ins w:id="111" w:author="作者"/>
        </w:trPr>
        <w:tc>
          <w:tcPr>
            <w:tcW w:w="2160" w:type="dxa"/>
            <w:tcBorders>
              <w:top w:val="single" w:sz="4" w:space="0" w:color="auto"/>
              <w:left w:val="single" w:sz="4" w:space="0" w:color="auto"/>
              <w:bottom w:val="single" w:sz="4" w:space="0" w:color="auto"/>
              <w:right w:val="single" w:sz="4" w:space="0" w:color="auto"/>
            </w:tcBorders>
          </w:tcPr>
          <w:p w14:paraId="0A80454B" w14:textId="77777777" w:rsidR="008F42AE" w:rsidRPr="008F42AE" w:rsidRDefault="008F42AE" w:rsidP="008F42AE">
            <w:pPr>
              <w:keepNext/>
              <w:keepLines/>
              <w:overflowPunct w:val="0"/>
              <w:autoSpaceDE w:val="0"/>
              <w:autoSpaceDN w:val="0"/>
              <w:adjustRightInd w:val="0"/>
              <w:ind w:left="454"/>
              <w:textAlignment w:val="baseline"/>
              <w:rPr>
                <w:ins w:id="112" w:author="作者"/>
                <w:rFonts w:ascii="Arial" w:eastAsia="Times New Roman" w:hAnsi="Arial" w:cs="Times New Roman"/>
                <w:sz w:val="18"/>
                <w:szCs w:val="20"/>
                <w:lang w:val="en-GB" w:eastAsia="ko-KR"/>
              </w:rPr>
            </w:pPr>
            <w:ins w:id="113" w:author="作者">
              <w:r w:rsidRPr="008F42AE">
                <w:rPr>
                  <w:rFonts w:ascii="Arial" w:eastAsia="Times New Roman" w:hAnsi="Arial" w:cs="Times New Roman" w:hint="eastAsia"/>
                  <w:sz w:val="18"/>
                  <w:szCs w:val="20"/>
                  <w:lang w:val="en-GB" w:eastAsia="ko-KR"/>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75EF0670" w14:textId="77777777" w:rsidR="008F42AE" w:rsidRPr="008F42AE" w:rsidRDefault="008F42AE" w:rsidP="008F42AE">
            <w:pPr>
              <w:keepNext/>
              <w:keepLines/>
              <w:overflowPunct w:val="0"/>
              <w:autoSpaceDE w:val="0"/>
              <w:autoSpaceDN w:val="0"/>
              <w:adjustRightInd w:val="0"/>
              <w:textAlignment w:val="baseline"/>
              <w:rPr>
                <w:ins w:id="114" w:author="作者"/>
                <w:rFonts w:ascii="Arial" w:eastAsia="Times New Roman" w:hAnsi="Arial" w:cs="Times New Roman"/>
                <w:bCs/>
                <w:sz w:val="18"/>
                <w:szCs w:val="20"/>
                <w:lang w:val="en-GB"/>
              </w:rPr>
            </w:pPr>
            <w:ins w:id="115" w:author="作者">
              <w:r w:rsidRPr="008F42AE">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6DD6FFBB" w14:textId="77777777" w:rsidR="008F42AE" w:rsidRPr="008F42AE" w:rsidRDefault="008F42AE" w:rsidP="008F42AE">
            <w:pPr>
              <w:keepNext/>
              <w:keepLines/>
              <w:overflowPunct w:val="0"/>
              <w:autoSpaceDE w:val="0"/>
              <w:autoSpaceDN w:val="0"/>
              <w:adjustRightInd w:val="0"/>
              <w:textAlignment w:val="baseline"/>
              <w:rPr>
                <w:ins w:id="116"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C1D8B50" w14:textId="77777777" w:rsidR="008F42AE" w:rsidRPr="008F42AE" w:rsidRDefault="008F42AE" w:rsidP="008F42AE">
            <w:pPr>
              <w:keepNext/>
              <w:keepLines/>
              <w:overflowPunct w:val="0"/>
              <w:autoSpaceDE w:val="0"/>
              <w:autoSpaceDN w:val="0"/>
              <w:adjustRightInd w:val="0"/>
              <w:textAlignment w:val="baseline"/>
              <w:rPr>
                <w:ins w:id="117" w:author="作者"/>
                <w:rFonts w:ascii="Arial" w:eastAsia="Times New Roman" w:hAnsi="Arial" w:cs="Times New Roman"/>
                <w:sz w:val="18"/>
                <w:szCs w:val="20"/>
                <w:lang w:val="en-GB" w:eastAsia="ko-KR"/>
              </w:rPr>
            </w:pPr>
            <w:ins w:id="118" w:author="作者">
              <w:r w:rsidRPr="008F42AE">
                <w:rPr>
                  <w:rFonts w:ascii="Arial" w:eastAsia="Times New Roman" w:hAnsi="Arial" w:cs="Times New Roman" w:hint="eastAsia"/>
                  <w:sz w:val="18"/>
                  <w:szCs w:val="20"/>
                  <w:lang w:val="en-GB"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447668EF" w14:textId="77777777" w:rsidR="008F42AE" w:rsidRPr="008F42AE" w:rsidRDefault="008F42AE" w:rsidP="008F42AE">
            <w:pPr>
              <w:keepNext/>
              <w:keepLines/>
              <w:overflowPunct w:val="0"/>
              <w:autoSpaceDE w:val="0"/>
              <w:autoSpaceDN w:val="0"/>
              <w:adjustRightInd w:val="0"/>
              <w:textAlignment w:val="baseline"/>
              <w:rPr>
                <w:ins w:id="119" w:author="作者"/>
                <w:rFonts w:ascii="Arial" w:eastAsia="Times New Roman" w:hAnsi="Arial" w:cs="Times New Roman"/>
                <w:bCs/>
                <w:sz w:val="18"/>
                <w:szCs w:val="20"/>
                <w:lang w:val="en-GB"/>
              </w:rPr>
            </w:pPr>
            <w:ins w:id="120" w:author="作者">
              <w:r w:rsidRPr="008F42AE">
                <w:rPr>
                  <w:rFonts w:ascii="Arial" w:eastAsia="Times New Roman" w:hAnsi="Arial" w:cs="Times New Roman" w:hint="eastAsia"/>
                  <w:bCs/>
                  <w:sz w:val="18"/>
                  <w:szCs w:val="20"/>
                  <w:lang w:val="en-GB"/>
                </w:rPr>
                <w:t xml:space="preserve">Identifier of the SSB </w:t>
              </w:r>
              <w:r w:rsidRPr="008F42AE">
                <w:rPr>
                  <w:rFonts w:ascii="Arial" w:eastAsia="Times New Roman" w:hAnsi="Arial" w:cs="Times New Roman"/>
                  <w:bCs/>
                  <w:sz w:val="18"/>
                  <w:szCs w:val="20"/>
                  <w:lang w:val="en-GB"/>
                </w:rPr>
                <w:t xml:space="preserve">beam whose coverage will </w:t>
              </w:r>
              <w:r w:rsidRPr="008F42AE">
                <w:rPr>
                  <w:rFonts w:ascii="Arial" w:eastAsia="Times New Roman" w:hAnsi="Arial" w:cs="Times New Roman" w:hint="eastAsia"/>
                  <w:bCs/>
                  <w:sz w:val="18"/>
                  <w:szCs w:val="20"/>
                  <w:lang w:val="en-GB"/>
                </w:rPr>
                <w:t>be modified.</w:t>
              </w:r>
            </w:ins>
          </w:p>
        </w:tc>
        <w:tc>
          <w:tcPr>
            <w:tcW w:w="1080" w:type="dxa"/>
            <w:tcBorders>
              <w:top w:val="single" w:sz="4" w:space="0" w:color="auto"/>
              <w:left w:val="single" w:sz="4" w:space="0" w:color="auto"/>
              <w:bottom w:val="single" w:sz="4" w:space="0" w:color="auto"/>
              <w:right w:val="single" w:sz="4" w:space="0" w:color="auto"/>
            </w:tcBorders>
          </w:tcPr>
          <w:p w14:paraId="0DA46FD2" w14:textId="77777777" w:rsidR="008F42AE" w:rsidRPr="008F42AE" w:rsidRDefault="008F42AE" w:rsidP="008F42AE">
            <w:pPr>
              <w:keepNext/>
              <w:keepLines/>
              <w:overflowPunct w:val="0"/>
              <w:autoSpaceDE w:val="0"/>
              <w:autoSpaceDN w:val="0"/>
              <w:adjustRightInd w:val="0"/>
              <w:jc w:val="center"/>
              <w:textAlignment w:val="baseline"/>
              <w:rPr>
                <w:ins w:id="121" w:author="作者"/>
                <w:rFonts w:ascii="Arial" w:eastAsia="Times New Roman" w:hAnsi="Arial" w:cs="Times New Roman"/>
                <w:sz w:val="18"/>
                <w:szCs w:val="20"/>
              </w:rPr>
            </w:pPr>
            <w:ins w:id="122"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8627A57" w14:textId="77777777" w:rsidR="008F42AE" w:rsidRPr="008F42AE" w:rsidRDefault="008F42AE" w:rsidP="008F42AE">
            <w:pPr>
              <w:keepNext/>
              <w:keepLines/>
              <w:overflowPunct w:val="0"/>
              <w:autoSpaceDE w:val="0"/>
              <w:autoSpaceDN w:val="0"/>
              <w:adjustRightInd w:val="0"/>
              <w:jc w:val="center"/>
              <w:textAlignment w:val="baseline"/>
              <w:rPr>
                <w:ins w:id="123" w:author="作者"/>
                <w:rFonts w:ascii="Arial" w:eastAsia="Times New Roman" w:hAnsi="Arial" w:cs="Times New Roman"/>
                <w:sz w:val="18"/>
                <w:szCs w:val="20"/>
                <w:lang w:val="en-GB" w:eastAsia="ja-JP"/>
              </w:rPr>
            </w:pPr>
          </w:p>
        </w:tc>
      </w:tr>
      <w:tr w:rsidR="008F42AE" w:rsidRPr="008F42AE" w14:paraId="1D62E769" w14:textId="77777777" w:rsidTr="00540401">
        <w:trPr>
          <w:ins w:id="124" w:author="作者"/>
        </w:trPr>
        <w:tc>
          <w:tcPr>
            <w:tcW w:w="2160" w:type="dxa"/>
            <w:tcBorders>
              <w:top w:val="single" w:sz="4" w:space="0" w:color="auto"/>
              <w:left w:val="single" w:sz="4" w:space="0" w:color="auto"/>
              <w:bottom w:val="single" w:sz="4" w:space="0" w:color="auto"/>
              <w:right w:val="single" w:sz="4" w:space="0" w:color="auto"/>
            </w:tcBorders>
          </w:tcPr>
          <w:p w14:paraId="10C2614B" w14:textId="77777777" w:rsidR="008F42AE" w:rsidRPr="008F42AE" w:rsidRDefault="008F42AE" w:rsidP="008F42AE">
            <w:pPr>
              <w:keepNext/>
              <w:keepLines/>
              <w:overflowPunct w:val="0"/>
              <w:autoSpaceDE w:val="0"/>
              <w:autoSpaceDN w:val="0"/>
              <w:adjustRightInd w:val="0"/>
              <w:ind w:left="454"/>
              <w:textAlignment w:val="baseline"/>
              <w:rPr>
                <w:ins w:id="125" w:author="作者"/>
                <w:rFonts w:ascii="Arial" w:eastAsia="Times New Roman" w:hAnsi="Arial" w:cs="Times New Roman"/>
                <w:sz w:val="18"/>
                <w:szCs w:val="20"/>
                <w:lang w:val="en-GB" w:eastAsia="ko-KR"/>
              </w:rPr>
            </w:pPr>
            <w:ins w:id="126" w:author="作者">
              <w:r w:rsidRPr="008F42AE">
                <w:rPr>
                  <w:rFonts w:ascii="Arial" w:eastAsia="Times New Roman" w:hAnsi="Arial" w:cs="Times New Roman" w:hint="eastAsia"/>
                  <w:sz w:val="18"/>
                  <w:szCs w:val="20"/>
                  <w:lang w:val="en-GB" w:eastAsia="ko-KR"/>
                </w:rPr>
                <w:t>&gt;&gt;&gt;</w:t>
              </w:r>
              <w:r w:rsidRPr="008F42AE">
                <w:rPr>
                  <w:rFonts w:ascii="Arial" w:eastAsia="Times New Roman" w:hAnsi="Arial" w:cs="Times New Roman"/>
                  <w:sz w:val="18"/>
                  <w:szCs w:val="20"/>
                  <w:lang w:val="en-GB" w:eastAsia="ko-KR"/>
                </w:rPr>
                <w:t>&gt;</w:t>
              </w:r>
              <w:r w:rsidRPr="008F42AE">
                <w:rPr>
                  <w:rFonts w:ascii="Arial" w:eastAsia="Times New Roman" w:hAnsi="Arial" w:cs="Times New Roman" w:hint="eastAsia"/>
                  <w:sz w:val="18"/>
                  <w:szCs w:val="20"/>
                  <w:lang w:val="en-GB"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0C1B396A" w14:textId="77777777" w:rsidR="008F42AE" w:rsidRPr="008F42AE" w:rsidRDefault="008F42AE" w:rsidP="008F42AE">
            <w:pPr>
              <w:keepNext/>
              <w:keepLines/>
              <w:overflowPunct w:val="0"/>
              <w:autoSpaceDE w:val="0"/>
              <w:autoSpaceDN w:val="0"/>
              <w:adjustRightInd w:val="0"/>
              <w:textAlignment w:val="baseline"/>
              <w:rPr>
                <w:ins w:id="127" w:author="作者"/>
                <w:rFonts w:ascii="Arial" w:eastAsia="Times New Roman" w:hAnsi="Arial" w:cs="Times New Roman"/>
                <w:bCs/>
                <w:sz w:val="18"/>
                <w:szCs w:val="20"/>
                <w:lang w:val="en-GB"/>
              </w:rPr>
            </w:pPr>
            <w:ins w:id="128" w:author="作者">
              <w:r w:rsidRPr="008F42AE">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0B764FB5" w14:textId="77777777" w:rsidR="008F42AE" w:rsidRPr="008F42AE" w:rsidRDefault="008F42AE" w:rsidP="008F42AE">
            <w:pPr>
              <w:keepNext/>
              <w:keepLines/>
              <w:overflowPunct w:val="0"/>
              <w:autoSpaceDE w:val="0"/>
              <w:autoSpaceDN w:val="0"/>
              <w:adjustRightInd w:val="0"/>
              <w:textAlignment w:val="baseline"/>
              <w:rPr>
                <w:ins w:id="129"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4DC8F12" w14:textId="77777777" w:rsidR="008F42AE" w:rsidRPr="008F42AE" w:rsidRDefault="008F42AE" w:rsidP="008F42AE">
            <w:pPr>
              <w:keepNext/>
              <w:keepLines/>
              <w:overflowPunct w:val="0"/>
              <w:autoSpaceDE w:val="0"/>
              <w:autoSpaceDN w:val="0"/>
              <w:adjustRightInd w:val="0"/>
              <w:textAlignment w:val="baseline"/>
              <w:rPr>
                <w:ins w:id="130" w:author="作者"/>
                <w:rFonts w:ascii="Arial" w:eastAsia="Times New Roman" w:hAnsi="Arial" w:cs="Times New Roman"/>
                <w:sz w:val="18"/>
                <w:szCs w:val="20"/>
                <w:lang w:val="en-GB" w:eastAsia="ko-KR"/>
              </w:rPr>
            </w:pPr>
            <w:ins w:id="131" w:author="作者">
              <w:r w:rsidRPr="008F42AE">
                <w:rPr>
                  <w:rFonts w:ascii="Arial" w:eastAsia="Times New Roman" w:hAnsi="Arial" w:cs="Times New Roman" w:hint="eastAsia"/>
                  <w:sz w:val="18"/>
                  <w:szCs w:val="20"/>
                  <w:lang w:val="en-GB"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2C6987D9" w14:textId="77777777" w:rsidR="008F42AE" w:rsidRPr="008F42AE" w:rsidRDefault="008F42AE" w:rsidP="008F42AE">
            <w:pPr>
              <w:keepNext/>
              <w:keepLines/>
              <w:overflowPunct w:val="0"/>
              <w:autoSpaceDE w:val="0"/>
              <w:autoSpaceDN w:val="0"/>
              <w:adjustRightInd w:val="0"/>
              <w:textAlignment w:val="baseline"/>
              <w:rPr>
                <w:ins w:id="132" w:author="作者"/>
                <w:rFonts w:ascii="Arial" w:eastAsia="Times New Roman" w:hAnsi="Arial" w:cs="Times New Roman"/>
                <w:bCs/>
                <w:sz w:val="18"/>
                <w:szCs w:val="20"/>
                <w:lang w:val="en-GB"/>
              </w:rPr>
            </w:pPr>
            <w:ins w:id="133" w:author="作者">
              <w:r w:rsidRPr="008F42AE">
                <w:rPr>
                  <w:rFonts w:ascii="Arial" w:eastAsia="Times New Roman" w:hAnsi="Arial" w:cs="Times New Roman" w:hint="eastAsia"/>
                  <w:bCs/>
                  <w:sz w:val="18"/>
                  <w:szCs w:val="20"/>
                  <w:lang w:val="en-GB"/>
                </w:rPr>
                <w:t xml:space="preserve">Value </w:t>
              </w:r>
              <w:r w:rsidRPr="008F42AE">
                <w:rPr>
                  <w:rFonts w:ascii="Arial" w:eastAsia="Times New Roman" w:hAnsi="Arial" w:cs="Times New Roman"/>
                  <w:bCs/>
                  <w:sz w:val="18"/>
                  <w:szCs w:val="20"/>
                  <w:lang w:val="en-GB"/>
                </w:rPr>
                <w:t>‘</w:t>
              </w:r>
              <w:r w:rsidRPr="008F42AE">
                <w:rPr>
                  <w:rFonts w:ascii="Arial" w:eastAsia="Times New Roman" w:hAnsi="Arial" w:cs="Times New Roman" w:hint="eastAsia"/>
                  <w:bCs/>
                  <w:sz w:val="18"/>
                  <w:szCs w:val="20"/>
                  <w:lang w:val="en-GB"/>
                </w:rPr>
                <w:t>0</w:t>
              </w:r>
              <w:r w:rsidRPr="008F42AE">
                <w:rPr>
                  <w:rFonts w:ascii="Arial" w:eastAsia="Times New Roman" w:hAnsi="Arial" w:cs="Times New Roman"/>
                  <w:bCs/>
                  <w:sz w:val="18"/>
                  <w:szCs w:val="20"/>
                  <w:lang w:val="en-GB"/>
                </w:rPr>
                <w:t>’</w:t>
              </w:r>
              <w:r w:rsidRPr="008F42AE">
                <w:rPr>
                  <w:rFonts w:ascii="Arial" w:eastAsia="Times New Roman" w:hAnsi="Arial" w:cs="Times New Roman" w:hint="eastAsia"/>
                  <w:bCs/>
                  <w:sz w:val="18"/>
                  <w:szCs w:val="20"/>
                  <w:lang w:val="en-GB"/>
                </w:rPr>
                <w:t xml:space="preserve"> indicates that the SSB beam will be inactive. Other values in</w:t>
              </w:r>
              <w:r w:rsidRPr="008F42AE">
                <w:rPr>
                  <w:rFonts w:ascii="Arial" w:eastAsia="Times New Roman" w:hAnsi="Arial" w:cs="Times New Roman"/>
                  <w:bCs/>
                  <w:sz w:val="18"/>
                  <w:szCs w:val="20"/>
                  <w:lang w:val="en-GB"/>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678D4F4B" w14:textId="77777777" w:rsidR="008F42AE" w:rsidRPr="008F42AE" w:rsidRDefault="008F42AE" w:rsidP="008F42AE">
            <w:pPr>
              <w:keepNext/>
              <w:keepLines/>
              <w:overflowPunct w:val="0"/>
              <w:autoSpaceDE w:val="0"/>
              <w:autoSpaceDN w:val="0"/>
              <w:adjustRightInd w:val="0"/>
              <w:jc w:val="center"/>
              <w:textAlignment w:val="baseline"/>
              <w:rPr>
                <w:ins w:id="134" w:author="作者"/>
                <w:rFonts w:ascii="Arial" w:eastAsia="Times New Roman" w:hAnsi="Arial" w:cs="Times New Roman"/>
                <w:sz w:val="18"/>
                <w:szCs w:val="20"/>
              </w:rPr>
            </w:pPr>
            <w:ins w:id="135"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327EAAE" w14:textId="77777777" w:rsidR="008F42AE" w:rsidRPr="008F42AE" w:rsidRDefault="008F42AE" w:rsidP="008F42AE">
            <w:pPr>
              <w:keepNext/>
              <w:keepLines/>
              <w:overflowPunct w:val="0"/>
              <w:autoSpaceDE w:val="0"/>
              <w:autoSpaceDN w:val="0"/>
              <w:adjustRightInd w:val="0"/>
              <w:jc w:val="center"/>
              <w:textAlignment w:val="baseline"/>
              <w:rPr>
                <w:ins w:id="136" w:author="作者"/>
                <w:rFonts w:ascii="Arial" w:eastAsia="Times New Roman" w:hAnsi="Arial" w:cs="Times New Roman"/>
                <w:sz w:val="18"/>
                <w:szCs w:val="20"/>
                <w:lang w:val="en-GB" w:eastAsia="ja-JP"/>
              </w:rPr>
            </w:pPr>
          </w:p>
        </w:tc>
      </w:tr>
      <w:tr w:rsidR="008F42AE" w:rsidRPr="008F42AE" w14:paraId="24DDC734" w14:textId="77777777" w:rsidTr="00540401">
        <w:trPr>
          <w:ins w:id="137" w:author="作者"/>
        </w:trPr>
        <w:tc>
          <w:tcPr>
            <w:tcW w:w="2160" w:type="dxa"/>
            <w:tcBorders>
              <w:top w:val="single" w:sz="4" w:space="0" w:color="auto"/>
              <w:left w:val="single" w:sz="4" w:space="0" w:color="auto"/>
              <w:bottom w:val="single" w:sz="4" w:space="0" w:color="auto"/>
              <w:right w:val="single" w:sz="4" w:space="0" w:color="auto"/>
            </w:tcBorders>
          </w:tcPr>
          <w:p w14:paraId="76546495" w14:textId="77777777" w:rsidR="008F42AE" w:rsidRPr="008F42AE" w:rsidRDefault="008F42AE" w:rsidP="008F42AE">
            <w:pPr>
              <w:keepNext/>
              <w:keepLines/>
              <w:overflowPunct w:val="0"/>
              <w:autoSpaceDE w:val="0"/>
              <w:autoSpaceDN w:val="0"/>
              <w:adjustRightInd w:val="0"/>
              <w:ind w:left="227"/>
              <w:textAlignment w:val="baseline"/>
              <w:rPr>
                <w:ins w:id="138" w:author="作者"/>
                <w:rFonts w:ascii="Arial" w:eastAsia="Times New Roman" w:hAnsi="Arial" w:cs="Times New Roman"/>
                <w:sz w:val="18"/>
                <w:szCs w:val="20"/>
                <w:lang w:val="en-GB" w:eastAsia="ko-KR"/>
              </w:rPr>
            </w:pPr>
            <w:ins w:id="139" w:author="作者">
              <w:r w:rsidRPr="008F42AE">
                <w:rPr>
                  <w:rFonts w:ascii="Arial" w:eastAsia="Times New Roman" w:hAnsi="Arial" w:cs="Times New Roman" w:hint="eastAsia"/>
                  <w:sz w:val="18"/>
                  <w:szCs w:val="20"/>
                  <w:lang w:val="en-GB" w:eastAsia="ko-KR"/>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1EA3A63C" w14:textId="77777777" w:rsidR="008F42AE" w:rsidRPr="008F42AE" w:rsidRDefault="008F42AE" w:rsidP="008F42AE">
            <w:pPr>
              <w:keepNext/>
              <w:keepLines/>
              <w:overflowPunct w:val="0"/>
              <w:autoSpaceDE w:val="0"/>
              <w:autoSpaceDN w:val="0"/>
              <w:adjustRightInd w:val="0"/>
              <w:textAlignment w:val="baseline"/>
              <w:rPr>
                <w:ins w:id="140" w:author="作者"/>
                <w:rFonts w:ascii="Arial" w:eastAsia="Times New Roman" w:hAnsi="Arial" w:cs="Times New Roman"/>
                <w:bCs/>
                <w:sz w:val="18"/>
                <w:szCs w:val="20"/>
                <w:lang w:val="en-GB"/>
              </w:rPr>
            </w:pPr>
            <w:ins w:id="141" w:author="作者">
              <w:r w:rsidRPr="008F42AE">
                <w:rPr>
                  <w:rFonts w:ascii="Arial" w:eastAsia="Times New Roman" w:hAnsi="Arial" w:cs="Times New Roman" w:hint="eastAsia"/>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072D1A40" w14:textId="77777777" w:rsidR="008F42AE" w:rsidRPr="008F42AE" w:rsidRDefault="008F42AE" w:rsidP="008F42AE">
            <w:pPr>
              <w:keepNext/>
              <w:keepLines/>
              <w:overflowPunct w:val="0"/>
              <w:autoSpaceDE w:val="0"/>
              <w:autoSpaceDN w:val="0"/>
              <w:adjustRightInd w:val="0"/>
              <w:textAlignment w:val="baseline"/>
              <w:rPr>
                <w:ins w:id="142"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854C38B" w14:textId="77777777" w:rsidR="008F42AE" w:rsidRPr="008F42AE" w:rsidRDefault="008F42AE" w:rsidP="008F42AE">
            <w:pPr>
              <w:keepNext/>
              <w:keepLines/>
              <w:overflowPunct w:val="0"/>
              <w:autoSpaceDE w:val="0"/>
              <w:autoSpaceDN w:val="0"/>
              <w:adjustRightInd w:val="0"/>
              <w:textAlignment w:val="baseline"/>
              <w:rPr>
                <w:ins w:id="143" w:author="作者"/>
                <w:rFonts w:ascii="Arial" w:eastAsia="Times New Roman" w:hAnsi="Arial" w:cs="Times New Roman"/>
                <w:sz w:val="18"/>
                <w:szCs w:val="20"/>
                <w:lang w:val="en-GB" w:eastAsia="ko-KR"/>
              </w:rPr>
            </w:pPr>
            <w:ins w:id="144" w:author="作者">
              <w:r w:rsidRPr="008F42AE">
                <w:rPr>
                  <w:rFonts w:ascii="Arial" w:eastAsia="Times New Roman" w:hAnsi="Arial" w:cs="Times New Roman" w:hint="eastAsia"/>
                  <w:sz w:val="18"/>
                  <w:szCs w:val="20"/>
                  <w:lang w:val="en-GB"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16DE917A" w14:textId="77777777" w:rsidR="008F42AE" w:rsidRPr="008F42AE" w:rsidRDefault="008F42AE" w:rsidP="008F42AE">
            <w:pPr>
              <w:keepNext/>
              <w:keepLines/>
              <w:overflowPunct w:val="0"/>
              <w:autoSpaceDE w:val="0"/>
              <w:autoSpaceDN w:val="0"/>
              <w:adjustRightInd w:val="0"/>
              <w:textAlignment w:val="baseline"/>
              <w:rPr>
                <w:ins w:id="145" w:author="作者"/>
                <w:rFonts w:ascii="Arial" w:eastAsia="Times New Roman" w:hAnsi="Arial" w:cs="Times New Roman"/>
                <w:bCs/>
                <w:sz w:val="18"/>
                <w:szCs w:val="20"/>
                <w:lang w:val="en-GB"/>
              </w:rPr>
            </w:pPr>
            <w:ins w:id="146" w:author="作者">
              <w:r w:rsidRPr="008F42AE">
                <w:rPr>
                  <w:rFonts w:ascii="Arial" w:eastAsia="Times New Roman" w:hAnsi="Arial" w:cs="Times New Roman"/>
                  <w:bCs/>
                  <w:sz w:val="18"/>
                  <w:szCs w:val="20"/>
                  <w:lang w:val="en-GB"/>
                </w:rPr>
                <w:t>Indicates the reason for the predicted coverage modification in NG-RAN node</w:t>
              </w:r>
              <w:r w:rsidRPr="008F42AE">
                <w:rPr>
                  <w:rFonts w:ascii="Arial" w:eastAsia="Times New Roman" w:hAnsi="Arial" w:cs="Times New Roman"/>
                  <w:bCs/>
                  <w:sz w:val="18"/>
                  <w:szCs w:val="20"/>
                  <w:vertAlign w:val="subscript"/>
                  <w:lang w:val="en-GB"/>
                </w:rPr>
                <w:t>1</w:t>
              </w:r>
              <w:r w:rsidRPr="008F42AE">
                <w:rPr>
                  <w:rFonts w:ascii="Arial" w:eastAsia="Times New Roman" w:hAnsi="Arial" w:cs="Times New Roman"/>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737FB0F6" w14:textId="77777777" w:rsidR="008F42AE" w:rsidRPr="008F42AE" w:rsidRDefault="008F42AE" w:rsidP="008F42AE">
            <w:pPr>
              <w:keepNext/>
              <w:keepLines/>
              <w:overflowPunct w:val="0"/>
              <w:autoSpaceDE w:val="0"/>
              <w:autoSpaceDN w:val="0"/>
              <w:adjustRightInd w:val="0"/>
              <w:jc w:val="center"/>
              <w:textAlignment w:val="baseline"/>
              <w:rPr>
                <w:ins w:id="147" w:author="作者"/>
                <w:rFonts w:ascii="Arial" w:eastAsia="Times New Roman" w:hAnsi="Arial" w:cs="Times New Roman"/>
                <w:sz w:val="18"/>
                <w:szCs w:val="20"/>
              </w:rPr>
            </w:pPr>
            <w:ins w:id="148"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4B4BDB0" w14:textId="77777777" w:rsidR="008F42AE" w:rsidRPr="008F42AE" w:rsidRDefault="008F42AE" w:rsidP="008F42AE">
            <w:pPr>
              <w:keepNext/>
              <w:keepLines/>
              <w:overflowPunct w:val="0"/>
              <w:autoSpaceDE w:val="0"/>
              <w:autoSpaceDN w:val="0"/>
              <w:adjustRightInd w:val="0"/>
              <w:jc w:val="center"/>
              <w:textAlignment w:val="baseline"/>
              <w:rPr>
                <w:ins w:id="149" w:author="作者"/>
                <w:rFonts w:ascii="Arial" w:eastAsia="Times New Roman" w:hAnsi="Arial" w:cs="Times New Roman"/>
                <w:sz w:val="18"/>
                <w:szCs w:val="20"/>
                <w:lang w:val="en-GB" w:eastAsia="ja-JP"/>
              </w:rPr>
            </w:pPr>
          </w:p>
        </w:tc>
      </w:tr>
      <w:tr w:rsidR="008F42AE" w:rsidRPr="008F42AE" w14:paraId="07FEF8A1" w14:textId="77777777" w:rsidTr="00540401">
        <w:trPr>
          <w:ins w:id="150" w:author="作者"/>
        </w:trPr>
        <w:tc>
          <w:tcPr>
            <w:tcW w:w="2160" w:type="dxa"/>
            <w:tcBorders>
              <w:top w:val="single" w:sz="4" w:space="0" w:color="auto"/>
              <w:left w:val="single" w:sz="4" w:space="0" w:color="auto"/>
              <w:bottom w:val="single" w:sz="4" w:space="0" w:color="auto"/>
              <w:right w:val="single" w:sz="4" w:space="0" w:color="auto"/>
            </w:tcBorders>
          </w:tcPr>
          <w:p w14:paraId="6B2FED8E" w14:textId="77777777" w:rsidR="008F42AE" w:rsidRPr="008F42AE" w:rsidRDefault="008F42AE" w:rsidP="008F42AE">
            <w:pPr>
              <w:keepNext/>
              <w:keepLines/>
              <w:overflowPunct w:val="0"/>
              <w:autoSpaceDE w:val="0"/>
              <w:autoSpaceDN w:val="0"/>
              <w:adjustRightInd w:val="0"/>
              <w:ind w:left="227"/>
              <w:textAlignment w:val="baseline"/>
              <w:rPr>
                <w:ins w:id="151" w:author="作者"/>
                <w:rFonts w:ascii="Arial" w:eastAsia="Times New Roman" w:hAnsi="Arial" w:cs="Times New Roman"/>
                <w:sz w:val="18"/>
                <w:szCs w:val="20"/>
                <w:lang w:val="en-GB" w:eastAsia="ko-KR"/>
              </w:rPr>
            </w:pPr>
            <w:ins w:id="152" w:author="作者">
              <w:r w:rsidRPr="008F42AE">
                <w:rPr>
                  <w:rFonts w:ascii="Arial" w:eastAsia="Times New Roman" w:hAnsi="Arial" w:cs="Times New Roman"/>
                  <w:sz w:val="18"/>
                  <w:szCs w:val="20"/>
                  <w:lang w:val="en-GB" w:eastAsia="ko-KR"/>
                </w:rPr>
                <w:lastRenderedPageBreak/>
                <w:t>&gt;&gt;</w:t>
              </w:r>
              <w:r w:rsidRPr="008F42AE">
                <w:rPr>
                  <w:rFonts w:ascii="Arial" w:eastAsia="Times New Roman" w:hAnsi="Arial" w:cs="Times New Roman" w:hint="eastAsia"/>
                  <w:sz w:val="18"/>
                  <w:szCs w:val="20"/>
                  <w:lang w:val="en-GB" w:eastAsia="ko-KR"/>
                </w:rPr>
                <w:t xml:space="preserve">Time for </w:t>
              </w:r>
              <w:r w:rsidRPr="008F42AE">
                <w:rPr>
                  <w:rFonts w:ascii="Arial" w:eastAsia="Times New Roman" w:hAnsi="Arial" w:cs="Times New Roman"/>
                  <w:sz w:val="18"/>
                  <w:szCs w:val="20"/>
                  <w:lang w:val="en-GB" w:eastAsia="ko-KR"/>
                </w:rPr>
                <w:t>F</w:t>
              </w:r>
              <w:r w:rsidRPr="008F42AE">
                <w:rPr>
                  <w:rFonts w:ascii="Arial" w:eastAsia="Times New Roman" w:hAnsi="Arial" w:cs="Times New Roman" w:hint="eastAsia"/>
                  <w:sz w:val="18"/>
                  <w:szCs w:val="20"/>
                  <w:lang w:val="en-GB" w:eastAsia="ko-KR"/>
                </w:rPr>
                <w:t xml:space="preserve">uture </w:t>
              </w:r>
              <w:r w:rsidRPr="008F42AE">
                <w:rPr>
                  <w:rFonts w:ascii="Arial" w:eastAsia="Times New Roman" w:hAnsi="Arial" w:cs="Times New Roman"/>
                  <w:sz w:val="18"/>
                  <w:szCs w:val="20"/>
                  <w:lang w:val="en-GB" w:eastAsia="ko-KR"/>
                </w:rPr>
                <w:t>C</w:t>
              </w:r>
              <w:r w:rsidRPr="008F42AE">
                <w:rPr>
                  <w:rFonts w:ascii="Arial" w:eastAsia="Times New Roman" w:hAnsi="Arial" w:cs="Times New Roman" w:hint="eastAsia"/>
                  <w:sz w:val="18"/>
                  <w:szCs w:val="20"/>
                  <w:lang w:val="en-GB" w:eastAsia="ko-KR"/>
                </w:rPr>
                <w:t xml:space="preserve">overage </w:t>
              </w:r>
              <w:r w:rsidRPr="008F42AE">
                <w:rPr>
                  <w:rFonts w:ascii="Arial" w:eastAsia="Times New Roman" w:hAnsi="Arial" w:cs="Times New Roman"/>
                  <w:sz w:val="18"/>
                  <w:szCs w:val="20"/>
                  <w:lang w:val="en-GB" w:eastAsia="ko-KR"/>
                </w:rPr>
                <w:t>S</w:t>
              </w:r>
              <w:r w:rsidRPr="008F42AE">
                <w:rPr>
                  <w:rFonts w:ascii="Arial" w:eastAsia="Times New Roman" w:hAnsi="Arial" w:cs="Times New Roman" w:hint="eastAsia"/>
                  <w:sz w:val="18"/>
                  <w:szCs w:val="20"/>
                  <w:lang w:val="en-GB"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28B94E5C" w14:textId="77777777" w:rsidR="008F42AE" w:rsidRPr="008F42AE" w:rsidRDefault="008F42AE" w:rsidP="008F42AE">
            <w:pPr>
              <w:keepNext/>
              <w:keepLines/>
              <w:overflowPunct w:val="0"/>
              <w:autoSpaceDE w:val="0"/>
              <w:autoSpaceDN w:val="0"/>
              <w:adjustRightInd w:val="0"/>
              <w:textAlignment w:val="baseline"/>
              <w:rPr>
                <w:ins w:id="153" w:author="作者"/>
                <w:rFonts w:ascii="Arial" w:eastAsia="Times New Roman" w:hAnsi="Arial" w:cs="Times New Roman"/>
                <w:bCs/>
                <w:sz w:val="18"/>
                <w:szCs w:val="20"/>
                <w:lang w:val="en-GB"/>
              </w:rPr>
            </w:pPr>
            <w:ins w:id="154" w:author="作者">
              <w:r w:rsidRPr="008F42AE">
                <w:rPr>
                  <w:rFonts w:ascii="Arial" w:eastAsia="Times New Roman" w:hAnsi="Arial" w:cs="Times New Roman"/>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67FFD6F1" w14:textId="77777777" w:rsidR="008F42AE" w:rsidRPr="008F42AE" w:rsidRDefault="008F42AE" w:rsidP="008F42AE">
            <w:pPr>
              <w:keepNext/>
              <w:keepLines/>
              <w:overflowPunct w:val="0"/>
              <w:autoSpaceDE w:val="0"/>
              <w:autoSpaceDN w:val="0"/>
              <w:adjustRightInd w:val="0"/>
              <w:textAlignment w:val="baseline"/>
              <w:rPr>
                <w:ins w:id="155"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CE5CC3E" w14:textId="77777777" w:rsidR="008F42AE" w:rsidRPr="008F42AE" w:rsidRDefault="008F42AE" w:rsidP="008F42AE">
            <w:pPr>
              <w:keepNext/>
              <w:keepLines/>
              <w:overflowPunct w:val="0"/>
              <w:autoSpaceDE w:val="0"/>
              <w:autoSpaceDN w:val="0"/>
              <w:adjustRightInd w:val="0"/>
              <w:textAlignment w:val="baseline"/>
              <w:rPr>
                <w:ins w:id="156" w:author="作者"/>
                <w:rFonts w:ascii="Arial" w:eastAsia="Times New Roman" w:hAnsi="Arial" w:cs="Times New Roman"/>
                <w:sz w:val="18"/>
                <w:szCs w:val="20"/>
                <w:lang w:val="en-GB" w:eastAsia="ko-KR"/>
              </w:rPr>
            </w:pPr>
            <w:ins w:id="157" w:author="作者">
              <w:r w:rsidRPr="008F42AE">
                <w:rPr>
                  <w:rFonts w:ascii="Arial" w:eastAsia="Times New Roman" w:hAnsi="Arial" w:cs="Times New Roman" w:hint="eastAsia"/>
                  <w:sz w:val="18"/>
                  <w:szCs w:val="20"/>
                  <w:lang w:val="en-GB" w:eastAsia="ko-KR"/>
                </w:rPr>
                <w:t>INTEGER (</w:t>
              </w:r>
              <w:r w:rsidRPr="008F42AE">
                <w:rPr>
                  <w:rFonts w:ascii="Arial" w:eastAsia="Times New Roman" w:hAnsi="Arial" w:cs="Times New Roman"/>
                  <w:sz w:val="18"/>
                  <w:szCs w:val="20"/>
                  <w:lang w:val="en-GB" w:eastAsia="ko-KR"/>
                </w:rPr>
                <w:t>1..60, …</w:t>
              </w:r>
              <w:r w:rsidRPr="008F42AE">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76D9478D" w14:textId="77777777" w:rsidR="008F42AE" w:rsidRPr="008F42AE" w:rsidRDefault="008F42AE" w:rsidP="008F42AE">
            <w:pPr>
              <w:keepNext/>
              <w:keepLines/>
              <w:overflowPunct w:val="0"/>
              <w:autoSpaceDE w:val="0"/>
              <w:autoSpaceDN w:val="0"/>
              <w:adjustRightInd w:val="0"/>
              <w:textAlignment w:val="baseline"/>
              <w:rPr>
                <w:ins w:id="158" w:author="作者"/>
                <w:rFonts w:ascii="Arial" w:eastAsia="Times New Roman" w:hAnsi="Arial" w:cs="Times New Roman"/>
                <w:bCs/>
                <w:sz w:val="18"/>
                <w:szCs w:val="20"/>
                <w:lang w:val="en-GB"/>
              </w:rPr>
            </w:pPr>
            <w:ins w:id="159" w:author="作者">
              <w:r w:rsidRPr="008F42AE">
                <w:rPr>
                  <w:rFonts w:ascii="Arial" w:eastAsia="Times New Roman" w:hAnsi="Arial" w:cs="Times New Roman"/>
                  <w:bCs/>
                  <w:sz w:val="18"/>
                  <w:szCs w:val="20"/>
                  <w:lang w:val="en-GB"/>
                </w:rPr>
                <w:t>Indicates the time when the Future Cell Coverage State(s) and/or the Future SSB Coverage State(s) will be applied by the NG-RAN node</w:t>
              </w:r>
              <w:r w:rsidRPr="008F42AE">
                <w:rPr>
                  <w:rFonts w:ascii="Arial" w:eastAsia="Times New Roman" w:hAnsi="Arial" w:cs="Times New Roman"/>
                  <w:bCs/>
                  <w:sz w:val="18"/>
                  <w:szCs w:val="20"/>
                  <w:vertAlign w:val="subscript"/>
                  <w:lang w:val="en-GB"/>
                </w:rPr>
                <w:t>1</w:t>
              </w:r>
              <w:r w:rsidRPr="008F42AE">
                <w:rPr>
                  <w:rFonts w:ascii="Arial" w:eastAsia="Times New Roman" w:hAnsi="Arial" w:cs="Times New Roman"/>
                  <w:bCs/>
                  <w:sz w:val="18"/>
                  <w:szCs w:val="20"/>
                  <w:lang w:val="en-GB"/>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089AF50C" w14:textId="77777777" w:rsidR="008F42AE" w:rsidRPr="008F42AE" w:rsidRDefault="008F42AE" w:rsidP="008F42AE">
            <w:pPr>
              <w:keepNext/>
              <w:keepLines/>
              <w:overflowPunct w:val="0"/>
              <w:autoSpaceDE w:val="0"/>
              <w:autoSpaceDN w:val="0"/>
              <w:adjustRightInd w:val="0"/>
              <w:jc w:val="center"/>
              <w:textAlignment w:val="baseline"/>
              <w:rPr>
                <w:ins w:id="160" w:author="作者"/>
                <w:rFonts w:ascii="Arial" w:eastAsia="Times New Roman" w:hAnsi="Arial" w:cs="Times New Roman"/>
                <w:sz w:val="18"/>
                <w:szCs w:val="20"/>
              </w:rPr>
            </w:pPr>
            <w:ins w:id="161" w:author="作者">
              <w:r w:rsidRPr="008F42AE">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BB7748C" w14:textId="77777777" w:rsidR="008F42AE" w:rsidRPr="008F42AE" w:rsidRDefault="008F42AE" w:rsidP="008F42AE">
            <w:pPr>
              <w:keepNext/>
              <w:keepLines/>
              <w:overflowPunct w:val="0"/>
              <w:autoSpaceDE w:val="0"/>
              <w:autoSpaceDN w:val="0"/>
              <w:adjustRightInd w:val="0"/>
              <w:jc w:val="center"/>
              <w:textAlignment w:val="baseline"/>
              <w:rPr>
                <w:ins w:id="162" w:author="作者"/>
                <w:rFonts w:ascii="Arial" w:eastAsia="Times New Roman" w:hAnsi="Arial" w:cs="Times New Roman"/>
                <w:sz w:val="18"/>
                <w:szCs w:val="20"/>
                <w:lang w:val="en-GB" w:eastAsia="ja-JP"/>
              </w:rPr>
            </w:pPr>
          </w:p>
        </w:tc>
      </w:tr>
      <w:tr w:rsidR="008F42AE" w:rsidRPr="00FC789F" w14:paraId="5F549B27" w14:textId="77777777" w:rsidTr="00540401">
        <w:trPr>
          <w:ins w:id="163" w:author="China Telecom" w:date="2025-05-09T00:17:00Z"/>
        </w:trPr>
        <w:tc>
          <w:tcPr>
            <w:tcW w:w="2160" w:type="dxa"/>
            <w:tcBorders>
              <w:top w:val="single" w:sz="4" w:space="0" w:color="auto"/>
              <w:left w:val="single" w:sz="4" w:space="0" w:color="auto"/>
              <w:bottom w:val="single" w:sz="4" w:space="0" w:color="auto"/>
              <w:right w:val="single" w:sz="4" w:space="0" w:color="auto"/>
            </w:tcBorders>
          </w:tcPr>
          <w:p w14:paraId="0380D681" w14:textId="77777777" w:rsidR="008F42AE" w:rsidRPr="00FC789F" w:rsidRDefault="008F42AE" w:rsidP="00540401">
            <w:pPr>
              <w:keepNext/>
              <w:keepLines/>
              <w:overflowPunct w:val="0"/>
              <w:autoSpaceDE w:val="0"/>
              <w:autoSpaceDN w:val="0"/>
              <w:adjustRightInd w:val="0"/>
              <w:ind w:left="227"/>
              <w:textAlignment w:val="baseline"/>
              <w:rPr>
                <w:ins w:id="164" w:author="China Telecom" w:date="2025-05-09T00:17:00Z" w16du:dateUtc="2025-05-08T16:17:00Z"/>
                <w:rFonts w:ascii="Arial" w:eastAsia="Times New Roman" w:hAnsi="Arial" w:cs="Times New Roman"/>
                <w:sz w:val="18"/>
                <w:szCs w:val="20"/>
                <w:lang w:val="en-GB" w:eastAsia="ko-KR"/>
              </w:rPr>
            </w:pPr>
            <w:ins w:id="165" w:author="China Telecom" w:date="2025-05-09T00:17:00Z" w16du:dateUtc="2025-05-08T16:17:00Z">
              <w:r w:rsidRPr="00FC789F">
                <w:rPr>
                  <w:rFonts w:ascii="Arial" w:eastAsia="Times New Roman" w:hAnsi="Arial" w:cs="Times New Roman"/>
                  <w:sz w:val="18"/>
                  <w:szCs w:val="20"/>
                  <w:lang w:val="en-GB" w:eastAsia="ko-KR"/>
                </w:rPr>
                <w:t>&gt;&gt;</w:t>
              </w:r>
              <w:r w:rsidRPr="00FC789F">
                <w:rPr>
                  <w:rFonts w:ascii="Arial" w:eastAsia="Times New Roman" w:hAnsi="Arial" w:cs="Times New Roman" w:hint="eastAsia"/>
                  <w:sz w:val="18"/>
                  <w:szCs w:val="20"/>
                  <w:lang w:val="en-GB" w:eastAsia="ko-KR"/>
                </w:rPr>
                <w:t xml:space="preserve">Time for </w:t>
              </w:r>
              <w:r>
                <w:rPr>
                  <w:rFonts w:ascii="Arial" w:hAnsi="Arial" w:cs="Times New Roman" w:hint="eastAsia"/>
                  <w:sz w:val="18"/>
                  <w:szCs w:val="20"/>
                  <w:lang w:val="en-GB"/>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00B1D0AF" w14:textId="77777777" w:rsidR="008F42AE" w:rsidRPr="00FC789F" w:rsidRDefault="008F42AE" w:rsidP="00540401">
            <w:pPr>
              <w:keepNext/>
              <w:keepLines/>
              <w:overflowPunct w:val="0"/>
              <w:autoSpaceDE w:val="0"/>
              <w:autoSpaceDN w:val="0"/>
              <w:adjustRightInd w:val="0"/>
              <w:textAlignment w:val="baseline"/>
              <w:rPr>
                <w:ins w:id="166" w:author="China Telecom" w:date="2025-05-09T00:17:00Z" w16du:dateUtc="2025-05-08T16:17:00Z"/>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09F776E" w14:textId="77777777" w:rsidR="008F42AE" w:rsidRPr="00FC789F" w:rsidRDefault="008F42AE" w:rsidP="00540401">
            <w:pPr>
              <w:keepNext/>
              <w:keepLines/>
              <w:overflowPunct w:val="0"/>
              <w:autoSpaceDE w:val="0"/>
              <w:autoSpaceDN w:val="0"/>
              <w:adjustRightInd w:val="0"/>
              <w:textAlignment w:val="baseline"/>
              <w:rPr>
                <w:ins w:id="167" w:author="China Telecom" w:date="2025-05-09T00:17:00Z" w16du:dateUtc="2025-05-08T16:17: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B59718" w14:textId="77777777" w:rsidR="008F42AE" w:rsidRPr="00FC789F" w:rsidRDefault="008F42AE" w:rsidP="00540401">
            <w:pPr>
              <w:keepNext/>
              <w:keepLines/>
              <w:overflowPunct w:val="0"/>
              <w:autoSpaceDE w:val="0"/>
              <w:autoSpaceDN w:val="0"/>
              <w:adjustRightInd w:val="0"/>
              <w:textAlignment w:val="baseline"/>
              <w:rPr>
                <w:ins w:id="168" w:author="China Telecom" w:date="2025-05-09T00:17:00Z" w16du:dateUtc="2025-05-08T16:17:00Z"/>
                <w:rFonts w:ascii="Arial" w:eastAsia="Times New Roman" w:hAnsi="Arial" w:cs="Times New Roman"/>
                <w:sz w:val="18"/>
                <w:szCs w:val="20"/>
                <w:lang w:val="en-GB" w:eastAsia="ko-KR"/>
              </w:rPr>
            </w:pPr>
            <w:ins w:id="169" w:author="China Telecom" w:date="2025-05-09T00:17:00Z" w16du:dateUtc="2025-05-08T16:17:00Z">
              <w:r w:rsidRPr="00FC789F">
                <w:rPr>
                  <w:rFonts w:ascii="Arial" w:eastAsia="Times New Roman" w:hAnsi="Arial" w:cs="Times New Roman" w:hint="eastAsia"/>
                  <w:sz w:val="18"/>
                  <w:szCs w:val="20"/>
                  <w:lang w:val="en-GB" w:eastAsia="ko-KR"/>
                </w:rPr>
                <w:t>INTEGER (</w:t>
              </w:r>
              <w:r w:rsidRPr="00FC789F">
                <w:rPr>
                  <w:rFonts w:ascii="Arial" w:eastAsia="Times New Roman" w:hAnsi="Arial" w:cs="Times New Roman"/>
                  <w:sz w:val="18"/>
                  <w:szCs w:val="20"/>
                  <w:lang w:val="en-GB" w:eastAsia="ko-KR"/>
                </w:rPr>
                <w:t>1..</w:t>
              </w:r>
              <w:r>
                <w:rPr>
                  <w:rFonts w:ascii="Arial" w:hAnsi="Arial" w:cs="Times New Roman" w:hint="eastAsia"/>
                  <w:sz w:val="18"/>
                  <w:szCs w:val="20"/>
                  <w:lang w:val="en-GB"/>
                </w:rPr>
                <w:t>60</w:t>
              </w:r>
              <w:r w:rsidRPr="00FC789F">
                <w:rPr>
                  <w:rFonts w:ascii="Arial" w:eastAsia="Times New Roman" w:hAnsi="Arial" w:cs="Times New Roman"/>
                  <w:sz w:val="18"/>
                  <w:szCs w:val="20"/>
                  <w:lang w:val="en-GB" w:eastAsia="ko-KR"/>
                </w:rPr>
                <w:t>, …</w:t>
              </w:r>
              <w:r w:rsidRPr="00FC789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11725AC0" w14:textId="77777777" w:rsidR="008F42AE" w:rsidRPr="00FC789F" w:rsidRDefault="008F42AE" w:rsidP="00540401">
            <w:pPr>
              <w:keepNext/>
              <w:keepLines/>
              <w:overflowPunct w:val="0"/>
              <w:autoSpaceDE w:val="0"/>
              <w:autoSpaceDN w:val="0"/>
              <w:adjustRightInd w:val="0"/>
              <w:textAlignment w:val="baseline"/>
              <w:rPr>
                <w:ins w:id="170" w:author="China Telecom" w:date="2025-05-09T00:17:00Z" w16du:dateUtc="2025-05-08T16:17:00Z"/>
                <w:rFonts w:ascii="Arial" w:eastAsia="Times New Roman" w:hAnsi="Arial" w:cs="Times New Roman"/>
                <w:bCs/>
                <w:sz w:val="18"/>
                <w:szCs w:val="20"/>
                <w:lang w:val="en-GB"/>
              </w:rPr>
            </w:pPr>
            <w:ins w:id="171" w:author="China Telecom" w:date="2025-05-09T00:17:00Z" w16du:dateUtc="2025-05-08T16:17:00Z">
              <w:r w:rsidRPr="00894C85">
                <w:rPr>
                  <w:rFonts w:ascii="Arial" w:eastAsia="Times New Roman" w:hAnsi="Arial"/>
                  <w:bCs/>
                  <w:sz w:val="18"/>
                </w:rPr>
                <w:t xml:space="preserve">Indicates the time when the </w:t>
              </w:r>
              <w:r>
                <w:rPr>
                  <w:rFonts w:ascii="Arial" w:eastAsia="Times New Roman" w:hAnsi="Arial"/>
                  <w:bCs/>
                  <w:sz w:val="18"/>
                </w:rPr>
                <w:t>Predicted Coverage Modification Cause will happen</w:t>
              </w:r>
              <w:r>
                <w:rPr>
                  <w:rFonts w:ascii="Arial" w:hAnsi="Arial" w:hint="eastAsia"/>
                  <w:bCs/>
                  <w:sz w:val="18"/>
                </w:rPr>
                <w:t xml:space="preserve"> in the NG-RAN </w:t>
              </w:r>
              <w:r w:rsidRPr="00FC789F">
                <w:rPr>
                  <w:rFonts w:ascii="Arial" w:eastAsia="Times New Roman" w:hAnsi="Arial" w:cs="Times New Roman"/>
                  <w:bCs/>
                  <w:sz w:val="18"/>
                  <w:szCs w:val="20"/>
                  <w:lang w:val="en-GB"/>
                </w:rPr>
                <w:t>node</w:t>
              </w:r>
              <w:r w:rsidRPr="00FC789F">
                <w:rPr>
                  <w:rFonts w:ascii="Arial" w:eastAsia="Times New Roman" w:hAnsi="Arial" w:cs="Times New Roman"/>
                  <w:bCs/>
                  <w:sz w:val="18"/>
                  <w:szCs w:val="20"/>
                  <w:vertAlign w:val="subscript"/>
                  <w:lang w:val="en-GB"/>
                </w:rPr>
                <w:t>1</w:t>
              </w:r>
              <w:r>
                <w:rPr>
                  <w:rFonts w:ascii="Arial" w:eastAsia="Times New Roman" w:hAnsi="Arial"/>
                  <w:bCs/>
                  <w:sz w:val="18"/>
                </w:rPr>
                <w:t xml:space="preserve"> </w:t>
              </w:r>
              <w:r>
                <w:rPr>
                  <w:rFonts w:ascii="Arial" w:hAnsi="Arial" w:hint="eastAsia"/>
                  <w:bCs/>
                  <w:sz w:val="18"/>
                </w:rPr>
                <w:t>relative to</w:t>
              </w:r>
              <w:r>
                <w:rPr>
                  <w:rFonts w:ascii="Arial" w:eastAsia="Times New Roman" w:hAnsi="Arial"/>
                  <w:bCs/>
                  <w:sz w:val="18"/>
                </w:rPr>
                <w:t xml:space="preserve"> the time of receiving this information, in seconds</w:t>
              </w:r>
              <w:r w:rsidRPr="00894C85">
                <w:rPr>
                  <w:rFonts w:ascii="Arial" w:eastAsia="Times New Roman"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6B1021DB" w14:textId="77777777" w:rsidR="008F42AE" w:rsidRPr="00481982" w:rsidRDefault="008F42AE" w:rsidP="00540401">
            <w:pPr>
              <w:keepNext/>
              <w:keepLines/>
              <w:overflowPunct w:val="0"/>
              <w:autoSpaceDE w:val="0"/>
              <w:autoSpaceDN w:val="0"/>
              <w:adjustRightInd w:val="0"/>
              <w:jc w:val="center"/>
              <w:textAlignment w:val="baseline"/>
              <w:rPr>
                <w:ins w:id="172" w:author="China Telecom" w:date="2025-05-09T00:17:00Z" w16du:dateUtc="2025-05-08T16:17:00Z"/>
                <w:rFonts w:ascii="Arial" w:eastAsia="Times New Roman" w:hAnsi="Arial" w:cs="Times New Roman"/>
                <w:sz w:val="18"/>
                <w:szCs w:val="20"/>
                <w:lang w:val="en-GB" w:eastAsia="ja-JP"/>
              </w:rPr>
            </w:pPr>
            <w:ins w:id="173" w:author="China Telecom" w:date="2025-05-09T00:17:00Z" w16du:dateUtc="2025-05-08T16:17: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64EFD1E8" w14:textId="77777777" w:rsidR="008F42AE" w:rsidRPr="00FC789F" w:rsidRDefault="008F42AE" w:rsidP="00540401">
            <w:pPr>
              <w:keepNext/>
              <w:keepLines/>
              <w:overflowPunct w:val="0"/>
              <w:autoSpaceDE w:val="0"/>
              <w:autoSpaceDN w:val="0"/>
              <w:adjustRightInd w:val="0"/>
              <w:jc w:val="center"/>
              <w:textAlignment w:val="baseline"/>
              <w:rPr>
                <w:ins w:id="174" w:author="China Telecom" w:date="2025-05-09T00:17:00Z" w16du:dateUtc="2025-05-08T16:17:00Z"/>
                <w:rFonts w:ascii="Arial" w:eastAsia="Times New Roman" w:hAnsi="Arial" w:cs="Times New Roman"/>
                <w:sz w:val="18"/>
                <w:szCs w:val="20"/>
                <w:lang w:val="en-GB" w:eastAsia="ja-JP"/>
              </w:rPr>
            </w:pPr>
          </w:p>
        </w:tc>
      </w:tr>
    </w:tbl>
    <w:p w14:paraId="5B94DCD4" w14:textId="77777777" w:rsidR="008F42AE" w:rsidRPr="008F42AE" w:rsidRDefault="008F42AE" w:rsidP="008F42AE">
      <w:pPr>
        <w:widowControl w:val="0"/>
        <w:spacing w:after="180"/>
        <w:rPr>
          <w:ins w:id="175" w:author="作者"/>
          <w:rFonts w:ascii="Times New Roman" w:eastAsia="Times New Roman" w:hAnsi="Times New Roman" w:cs="Times New Roman"/>
          <w:sz w:val="20"/>
          <w:szCs w:val="20"/>
          <w:highlight w:val="yellow"/>
          <w:lang w:val="en-GB" w:eastAsia="ko-KR"/>
        </w:rPr>
      </w:pPr>
    </w:p>
    <w:p w14:paraId="78E88E86" w14:textId="77777777" w:rsidR="008F42AE" w:rsidRPr="008F42AE" w:rsidRDefault="008F42AE" w:rsidP="008F42AE">
      <w:pPr>
        <w:keepLines/>
        <w:overflowPunct w:val="0"/>
        <w:autoSpaceDE w:val="0"/>
        <w:autoSpaceDN w:val="0"/>
        <w:adjustRightInd w:val="0"/>
        <w:spacing w:after="180"/>
        <w:ind w:left="1135" w:hanging="851"/>
        <w:textAlignment w:val="baseline"/>
        <w:rPr>
          <w:rFonts w:ascii="Times New Roman" w:eastAsia="Times New Roman" w:hAnsi="Times New Roman" w:cs="Times New Roman"/>
          <w:color w:val="FF0000"/>
          <w:sz w:val="20"/>
          <w:szCs w:val="20"/>
          <w:lang w:val="en-GB" w:eastAsia="ko-KR"/>
        </w:rPr>
      </w:pPr>
      <w:ins w:id="176" w:author="作者">
        <w:del w:id="177" w:author="作者">
          <w:r w:rsidRPr="008F42AE" w:rsidDel="0030047B">
            <w:rPr>
              <w:rFonts w:ascii="Times New Roman" w:eastAsia="Times New Roman" w:hAnsi="Times New Roman" w:cs="Times New Roman"/>
              <w:color w:val="FF0000"/>
              <w:sz w:val="20"/>
              <w:szCs w:val="20"/>
              <w:highlight w:val="yellow"/>
              <w:lang w:val="en-GB" w:eastAsia="ko-KR"/>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F42AE" w:rsidRPr="008F42AE" w14:paraId="375243AF" w14:textId="77777777" w:rsidTr="00540401">
        <w:tc>
          <w:tcPr>
            <w:tcW w:w="3686" w:type="dxa"/>
            <w:tcBorders>
              <w:top w:val="single" w:sz="4" w:space="0" w:color="auto"/>
              <w:left w:val="single" w:sz="4" w:space="0" w:color="auto"/>
              <w:bottom w:val="single" w:sz="4" w:space="0" w:color="auto"/>
              <w:right w:val="single" w:sz="4" w:space="0" w:color="auto"/>
            </w:tcBorders>
          </w:tcPr>
          <w:p w14:paraId="0CB09EE6" w14:textId="77777777" w:rsidR="008F42AE" w:rsidRPr="008F42AE" w:rsidRDefault="008F42AE" w:rsidP="008F42AE">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ECC868A" w14:textId="77777777" w:rsidR="008F42AE" w:rsidRPr="008F42AE" w:rsidRDefault="008F42AE" w:rsidP="008F42AE">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Explanation</w:t>
            </w:r>
          </w:p>
        </w:tc>
      </w:tr>
      <w:tr w:rsidR="008F42AE" w:rsidRPr="008F42AE" w14:paraId="0547FA5B" w14:textId="77777777" w:rsidTr="00540401">
        <w:tc>
          <w:tcPr>
            <w:tcW w:w="3686" w:type="dxa"/>
            <w:tcBorders>
              <w:top w:val="single" w:sz="4" w:space="0" w:color="auto"/>
              <w:left w:val="single" w:sz="4" w:space="0" w:color="auto"/>
              <w:bottom w:val="single" w:sz="4" w:space="0" w:color="auto"/>
              <w:right w:val="single" w:sz="4" w:space="0" w:color="auto"/>
            </w:tcBorders>
          </w:tcPr>
          <w:p w14:paraId="69FB6B9C" w14:textId="77777777" w:rsidR="008F42AE" w:rsidRPr="008F42AE" w:rsidRDefault="008F42AE" w:rsidP="008F42AE">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bCs/>
                <w:sz w:val="18"/>
                <w:szCs w:val="20"/>
                <w:lang w:val="en-GB"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6D5C341C" w14:textId="77777777" w:rsidR="008F42AE" w:rsidRPr="008F42AE" w:rsidRDefault="008F42AE" w:rsidP="008F42AE">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numbers of TNL Associations between the NG RAN nodes. Value is 32.</w:t>
            </w:r>
          </w:p>
        </w:tc>
      </w:tr>
      <w:tr w:rsidR="008F42AE" w:rsidRPr="008F42AE" w14:paraId="4FF9E988" w14:textId="77777777" w:rsidTr="00540401">
        <w:tc>
          <w:tcPr>
            <w:tcW w:w="3686" w:type="dxa"/>
            <w:tcBorders>
              <w:top w:val="single" w:sz="4" w:space="0" w:color="auto"/>
              <w:left w:val="single" w:sz="4" w:space="0" w:color="auto"/>
              <w:bottom w:val="single" w:sz="4" w:space="0" w:color="auto"/>
              <w:right w:val="single" w:sz="4" w:space="0" w:color="auto"/>
            </w:tcBorders>
          </w:tcPr>
          <w:p w14:paraId="355C22FE" w14:textId="77777777" w:rsidR="008F42AE" w:rsidRPr="008F42AE" w:rsidRDefault="008F42AE" w:rsidP="008F42AE">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bCs/>
                <w:sz w:val="18"/>
                <w:szCs w:val="20"/>
                <w:lang w:val="en-GB" w:eastAsia="ja-JP"/>
              </w:rPr>
              <w:t>maxnoofCellsinNG</w:t>
            </w:r>
            <w:proofErr w:type="spellEnd"/>
            <w:r w:rsidRPr="008F42AE">
              <w:rPr>
                <w:rFonts w:ascii="Arial" w:eastAsia="Times New Roman" w:hAnsi="Arial" w:cs="Times New Roman"/>
                <w:bCs/>
                <w:sz w:val="18"/>
                <w:szCs w:val="20"/>
                <w:lang w:val="en-GB"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2AB72B03" w14:textId="77777777" w:rsidR="008F42AE" w:rsidRPr="008F42AE" w:rsidRDefault="008F42AE" w:rsidP="008F42AE">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no. cells that can be served by a NG-RAN node. Value is 16384.</w:t>
            </w:r>
          </w:p>
        </w:tc>
      </w:tr>
      <w:tr w:rsidR="008F42AE" w:rsidRPr="008F42AE" w14:paraId="5A00C0C2" w14:textId="77777777" w:rsidTr="00540401">
        <w:tc>
          <w:tcPr>
            <w:tcW w:w="3686" w:type="dxa"/>
            <w:tcBorders>
              <w:top w:val="single" w:sz="4" w:space="0" w:color="auto"/>
              <w:left w:val="single" w:sz="4" w:space="0" w:color="auto"/>
              <w:bottom w:val="single" w:sz="4" w:space="0" w:color="auto"/>
              <w:right w:val="single" w:sz="4" w:space="0" w:color="auto"/>
            </w:tcBorders>
          </w:tcPr>
          <w:p w14:paraId="4180DF45" w14:textId="77777777" w:rsidR="008F42AE" w:rsidRPr="008F42AE" w:rsidRDefault="008F42AE" w:rsidP="008F42AE">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Times New Roman" w:hint="eastAsia"/>
                <w:bCs/>
                <w:sz w:val="18"/>
                <w:szCs w:val="20"/>
                <w:lang w:val="en-GB"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0802443E" w14:textId="77777777" w:rsidR="008F42AE" w:rsidRPr="008F42AE" w:rsidRDefault="008F42AE" w:rsidP="008F42AE">
            <w:pPr>
              <w:widowControl w:val="0"/>
              <w:rPr>
                <w:rFonts w:ascii="Arial" w:eastAsia="Times New Roman" w:hAnsi="Arial" w:cs="Arial"/>
                <w:sz w:val="18"/>
                <w:szCs w:val="20"/>
                <w:lang w:val="en-GB" w:eastAsia="ja-JP"/>
              </w:rPr>
            </w:pPr>
            <w:r w:rsidRPr="008F42AE">
              <w:rPr>
                <w:rFonts w:ascii="Arial" w:eastAsia="Times New Roman" w:hAnsi="Arial" w:cs="Arial"/>
                <w:sz w:val="18"/>
                <w:szCs w:val="20"/>
                <w:lang w:val="en-GB" w:eastAsia="ja-JP"/>
              </w:rPr>
              <w:t>Maximum no. SSB Areas that can be served by a cell. Value is 64.</w:t>
            </w:r>
          </w:p>
        </w:tc>
      </w:tr>
      <w:tr w:rsidR="008F42AE" w:rsidRPr="008F42AE" w14:paraId="62FA6D8B" w14:textId="77777777" w:rsidTr="00540401">
        <w:tc>
          <w:tcPr>
            <w:tcW w:w="3686" w:type="dxa"/>
            <w:tcBorders>
              <w:top w:val="single" w:sz="4" w:space="0" w:color="auto"/>
              <w:left w:val="single" w:sz="4" w:space="0" w:color="auto"/>
              <w:bottom w:val="single" w:sz="4" w:space="0" w:color="auto"/>
              <w:right w:val="single" w:sz="4" w:space="0" w:color="auto"/>
            </w:tcBorders>
          </w:tcPr>
          <w:p w14:paraId="69EFC231" w14:textId="77777777" w:rsidR="008F42AE" w:rsidRPr="008F42AE" w:rsidRDefault="008F42AE" w:rsidP="008F42AE">
            <w:pPr>
              <w:widowControl w:val="0"/>
              <w:rPr>
                <w:rFonts w:ascii="Arial" w:eastAsia="Times New Roman" w:hAnsi="Arial" w:cs="Times New Roman"/>
                <w:bCs/>
                <w:sz w:val="18"/>
                <w:szCs w:val="20"/>
                <w:lang w:val="en-GB" w:eastAsia="ja-JP"/>
              </w:rPr>
            </w:pPr>
            <w:proofErr w:type="spellStart"/>
            <w:r w:rsidRPr="008F42AE">
              <w:rPr>
                <w:rFonts w:ascii="Arial" w:eastAsia="Times New Roman" w:hAnsi="Arial" w:cs="Arial"/>
                <w:bCs/>
                <w:sz w:val="18"/>
                <w:szCs w:val="18"/>
                <w:lang w:val="en-GB" w:eastAsia="ja-JP"/>
              </w:rPr>
              <w:t>maxnoofNeighbourNG</w:t>
            </w:r>
            <w:proofErr w:type="spellEnd"/>
            <w:r w:rsidRPr="008F42AE">
              <w:rPr>
                <w:rFonts w:ascii="Arial" w:eastAsia="Times New Roman" w:hAnsi="Arial" w:cs="Arial"/>
                <w:bCs/>
                <w:sz w:val="18"/>
                <w:szCs w:val="18"/>
                <w:lang w:val="en-GB"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2DF9CB56" w14:textId="77777777" w:rsidR="008F42AE" w:rsidRPr="008F42AE" w:rsidRDefault="008F42AE" w:rsidP="008F42AE">
            <w:pPr>
              <w:widowControl w:val="0"/>
              <w:rPr>
                <w:rFonts w:ascii="Arial" w:eastAsia="Times New Roman" w:hAnsi="Arial" w:cs="Arial"/>
                <w:sz w:val="18"/>
                <w:szCs w:val="20"/>
                <w:lang w:val="en-GB" w:eastAsia="ja-JP"/>
              </w:rPr>
            </w:pPr>
            <w:r w:rsidRPr="008F42AE">
              <w:rPr>
                <w:rFonts w:ascii="Arial" w:eastAsia="Times New Roman" w:hAnsi="Arial" w:cs="Arial"/>
                <w:sz w:val="18"/>
                <w:szCs w:val="18"/>
                <w:lang w:val="en-GB" w:eastAsia="ja-JP"/>
              </w:rPr>
              <w:t xml:space="preserve">Maximum no. of neighbour NG-RAN nodes. Value is </w:t>
            </w:r>
            <w:r w:rsidRPr="008F42AE">
              <w:rPr>
                <w:rFonts w:ascii="Arial" w:eastAsia="Times New Roman" w:hAnsi="Arial" w:cs="Arial" w:hint="eastAsia"/>
                <w:sz w:val="18"/>
                <w:szCs w:val="18"/>
              </w:rPr>
              <w:t>256</w:t>
            </w:r>
            <w:r w:rsidRPr="008F42AE">
              <w:rPr>
                <w:rFonts w:ascii="Arial" w:eastAsia="Times New Roman" w:hAnsi="Arial" w:cs="Arial"/>
                <w:sz w:val="18"/>
                <w:szCs w:val="18"/>
                <w:lang w:val="en-GB" w:eastAsia="ja-JP"/>
              </w:rPr>
              <w:t>.</w:t>
            </w:r>
          </w:p>
        </w:tc>
      </w:tr>
    </w:tbl>
    <w:p w14:paraId="3C495C64" w14:textId="77777777" w:rsidR="008F42AE" w:rsidRPr="008F42AE" w:rsidRDefault="008F42AE" w:rsidP="008F42AE">
      <w:pPr>
        <w:widowControl w:val="0"/>
        <w:spacing w:after="180"/>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8F42AE" w:rsidRPr="008F42AE" w14:paraId="35FCD942" w14:textId="77777777" w:rsidTr="00540401">
        <w:tc>
          <w:tcPr>
            <w:tcW w:w="3908" w:type="dxa"/>
            <w:shd w:val="clear" w:color="auto" w:fill="auto"/>
          </w:tcPr>
          <w:p w14:paraId="656A3B92" w14:textId="77777777" w:rsidR="008F42AE" w:rsidRPr="008F42AE" w:rsidRDefault="008F42AE" w:rsidP="008F42AE">
            <w:pPr>
              <w:widowControl w:val="0"/>
              <w:jc w:val="center"/>
              <w:rPr>
                <w:rFonts w:ascii="Arial" w:eastAsia="Times New Roman" w:hAnsi="Arial" w:cs="Arial"/>
                <w:b/>
                <w:sz w:val="18"/>
                <w:szCs w:val="20"/>
                <w:lang w:val="en-GB" w:eastAsia="ja-JP"/>
              </w:rPr>
            </w:pPr>
            <w:r w:rsidRPr="008F42AE">
              <w:rPr>
                <w:rFonts w:ascii="Arial" w:eastAsia="Times New Roman" w:hAnsi="Arial" w:cs="Arial"/>
                <w:b/>
                <w:sz w:val="18"/>
                <w:szCs w:val="20"/>
                <w:lang w:val="en-GB" w:eastAsia="ja-JP"/>
              </w:rPr>
              <w:t>Condition</w:t>
            </w:r>
          </w:p>
        </w:tc>
        <w:tc>
          <w:tcPr>
            <w:tcW w:w="5670" w:type="dxa"/>
            <w:shd w:val="clear" w:color="auto" w:fill="auto"/>
          </w:tcPr>
          <w:p w14:paraId="377C48AD" w14:textId="77777777" w:rsidR="008F42AE" w:rsidRPr="008F42AE" w:rsidRDefault="008F42AE" w:rsidP="008F42AE">
            <w:pPr>
              <w:widowControl w:val="0"/>
              <w:jc w:val="center"/>
              <w:rPr>
                <w:rFonts w:ascii="Arial" w:eastAsia="Times New Roman" w:hAnsi="Arial" w:cs="Arial"/>
                <w:b/>
                <w:sz w:val="18"/>
                <w:szCs w:val="20"/>
                <w:lang w:val="en-GB" w:eastAsia="ja-JP"/>
              </w:rPr>
            </w:pPr>
            <w:r w:rsidRPr="008F42AE">
              <w:rPr>
                <w:rFonts w:ascii="Arial" w:eastAsia="Times New Roman" w:hAnsi="Arial" w:cs="Times New Roman"/>
                <w:b/>
                <w:sz w:val="18"/>
                <w:szCs w:val="20"/>
                <w:lang w:val="en-GB" w:eastAsia="ko-KR"/>
              </w:rPr>
              <w:t>Explanation</w:t>
            </w:r>
          </w:p>
        </w:tc>
      </w:tr>
      <w:tr w:rsidR="008F42AE" w:rsidRPr="008F42AE" w14:paraId="4A65CB0C" w14:textId="77777777" w:rsidTr="00540401">
        <w:tc>
          <w:tcPr>
            <w:tcW w:w="3908" w:type="dxa"/>
            <w:shd w:val="clear" w:color="auto" w:fill="auto"/>
          </w:tcPr>
          <w:p w14:paraId="40278C99" w14:textId="77777777" w:rsidR="008F42AE" w:rsidRPr="008F42AE" w:rsidRDefault="008F42AE" w:rsidP="008F42AE">
            <w:pPr>
              <w:widowControl w:val="0"/>
              <w:rPr>
                <w:rFonts w:ascii="Arial" w:eastAsia="Times New Roman" w:hAnsi="Arial" w:cs="Times New Roman"/>
                <w:sz w:val="18"/>
                <w:szCs w:val="20"/>
                <w:lang w:val="en-GB" w:eastAsia="ja-JP"/>
              </w:rPr>
            </w:pPr>
            <w:proofErr w:type="spellStart"/>
            <w:r w:rsidRPr="008F42AE">
              <w:rPr>
                <w:rFonts w:ascii="Arial" w:eastAsia="Times New Roman" w:hAnsi="Arial" w:cs="Times New Roman"/>
                <w:bCs/>
                <w:sz w:val="18"/>
                <w:szCs w:val="20"/>
                <w:lang w:val="en-GB" w:eastAsia="ja-JP"/>
              </w:rPr>
              <w:t>ifCellDeploymentStatusIndicatorPresent</w:t>
            </w:r>
            <w:proofErr w:type="spellEnd"/>
          </w:p>
        </w:tc>
        <w:tc>
          <w:tcPr>
            <w:tcW w:w="5670" w:type="dxa"/>
            <w:shd w:val="clear" w:color="auto" w:fill="auto"/>
          </w:tcPr>
          <w:p w14:paraId="48499855" w14:textId="77777777" w:rsidR="008F42AE" w:rsidRPr="008F42AE" w:rsidRDefault="008F42AE" w:rsidP="008F42AE">
            <w:pPr>
              <w:widowControl w:val="0"/>
              <w:rPr>
                <w:rFonts w:ascii="Arial" w:eastAsia="Times New Roman" w:hAnsi="Arial" w:cs="Times New Roman"/>
                <w:sz w:val="18"/>
                <w:szCs w:val="20"/>
                <w:lang w:val="en-GB" w:eastAsia="ja-JP"/>
              </w:rPr>
            </w:pPr>
            <w:r w:rsidRPr="008F42AE">
              <w:rPr>
                <w:rFonts w:ascii="Arial" w:eastAsia="Times New Roman" w:hAnsi="Arial" w:cs="Times New Roman"/>
                <w:sz w:val="18"/>
                <w:szCs w:val="20"/>
                <w:lang w:val="en-GB" w:eastAsia="ja-JP"/>
              </w:rPr>
              <w:t xml:space="preserve">This IE shall be present if the </w:t>
            </w:r>
            <w:r w:rsidRPr="008F42AE">
              <w:rPr>
                <w:rFonts w:ascii="Arial" w:eastAsia="Times New Roman" w:hAnsi="Arial" w:cs="Times New Roman"/>
                <w:i/>
                <w:iCs/>
                <w:sz w:val="18"/>
                <w:szCs w:val="20"/>
                <w:lang w:val="en-GB" w:eastAsia="ja-JP"/>
              </w:rPr>
              <w:t xml:space="preserve">Cell Deployment Status Indicator </w:t>
            </w:r>
            <w:r w:rsidRPr="008F42AE">
              <w:rPr>
                <w:rFonts w:ascii="Arial" w:eastAsia="Times New Roman" w:hAnsi="Arial" w:cs="Times New Roman"/>
                <w:sz w:val="18"/>
                <w:szCs w:val="20"/>
                <w:lang w:val="en-GB" w:eastAsia="ja-JP"/>
              </w:rPr>
              <w:t>IE is present.</w:t>
            </w:r>
          </w:p>
        </w:tc>
      </w:tr>
    </w:tbl>
    <w:p w14:paraId="3E2B60DA" w14:textId="77777777" w:rsidR="008F42AE" w:rsidRPr="008F42AE" w:rsidRDefault="008F42AE" w:rsidP="008F42A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7D4A353" w14:textId="77777777" w:rsidR="008F42AE" w:rsidRDefault="008F42AE">
      <w:pPr>
        <w:rPr>
          <w:rFonts w:eastAsia="Times New Roman"/>
          <w:color w:val="FF0000"/>
          <w:lang w:eastAsia="ko-KR"/>
        </w:rPr>
      </w:pPr>
      <w:r>
        <w:rPr>
          <w:rFonts w:eastAsia="Times New Roman"/>
          <w:color w:val="FF0000"/>
          <w:lang w:eastAsia="ko-KR"/>
        </w:rPr>
        <w:br w:type="page"/>
      </w:r>
    </w:p>
    <w:p w14:paraId="15B77E72" w14:textId="7954DDF9" w:rsidR="00AE76B5" w:rsidRDefault="00AE76B5" w:rsidP="00AE76B5">
      <w:pPr>
        <w:spacing w:after="180"/>
        <w:jc w:val="center"/>
        <w:rPr>
          <w:rFonts w:eastAsia="Times New Roman"/>
          <w:color w:val="FF0000"/>
          <w:lang w:eastAsia="ko-KR"/>
        </w:rPr>
      </w:pPr>
      <w:r>
        <w:rPr>
          <w:rFonts w:eastAsia="Times New Roman"/>
          <w:color w:val="FF0000"/>
          <w:lang w:eastAsia="ko-KR"/>
        </w:rPr>
        <w:lastRenderedPageBreak/>
        <w:t>&lt;&lt;&lt;&lt;&lt;&lt;&lt;&lt;&lt;&lt;&lt;&lt;&lt;&lt;&lt;&lt;&lt;&lt;&lt;&lt; 2</w:t>
      </w:r>
      <w:r>
        <w:rPr>
          <w:rFonts w:eastAsia="Times New Roman"/>
          <w:color w:val="FF0000"/>
          <w:vertAlign w:val="superscript"/>
          <w:lang w:eastAsia="ko-KR"/>
        </w:rPr>
        <w:t>nd</w:t>
      </w:r>
      <w:r>
        <w:rPr>
          <w:rFonts w:eastAsia="Times New Roman"/>
          <w:color w:val="FF0000"/>
          <w:lang w:eastAsia="ko-KR"/>
        </w:rPr>
        <w:t xml:space="preserve"> Change &gt;&gt;&gt;&gt;&gt;&gt;&gt;&gt;&gt;&gt;&gt;&gt;&gt;&gt;&gt;&gt;&gt;&gt;&gt;&gt;</w:t>
      </w:r>
    </w:p>
    <w:p w14:paraId="6A47C821"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cs="Times New Roman"/>
          <w:noProof/>
          <w:sz w:val="16"/>
          <w:szCs w:val="20"/>
          <w:lang w:val="en-GB" w:eastAsia="en-US"/>
        </w:rPr>
      </w:pPr>
      <w:r w:rsidRPr="008F42AE">
        <w:rPr>
          <w:rFonts w:ascii="Courier New" w:eastAsia="宋体" w:hAnsi="Courier New" w:cs="Times New Roman"/>
          <w:noProof/>
          <w:sz w:val="16"/>
          <w:szCs w:val="20"/>
          <w:lang w:val="en-GB" w:eastAsia="en-US"/>
        </w:rPr>
        <w:t>-- F</w:t>
      </w:r>
    </w:p>
    <w:p w14:paraId="5ED59219" w14:textId="77777777" w:rsidR="008F42AE" w:rsidRPr="008F42AE" w:rsidRDefault="008F42AE" w:rsidP="008F42A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4252A971"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作者"/>
          <w:rFonts w:ascii="Courier New" w:eastAsia="Times New Roman" w:hAnsi="Courier New" w:cs="Courier New"/>
          <w:sz w:val="16"/>
          <w:szCs w:val="16"/>
          <w:lang w:val="en-GB" w:eastAsia="ko-KR"/>
        </w:rPr>
      </w:pPr>
      <w:ins w:id="179" w:author="作者">
        <w:r w:rsidRPr="008F42AE">
          <w:rPr>
            <w:rFonts w:ascii="Courier New" w:eastAsia="Times New Roman" w:hAnsi="Courier New" w:cs="Courier New"/>
            <w:sz w:val="16"/>
            <w:szCs w:val="16"/>
            <w:lang w:val="en-GB" w:eastAsia="ko-KR"/>
          </w:rPr>
          <w:t>Future-Coverage-Modification-List ::= SEQUENCE (SIZE (1..maxnoofCellsinNG-RANnode)) OF Future-Coverage-Modification-Item</w:t>
        </w:r>
      </w:ins>
    </w:p>
    <w:p w14:paraId="783B1E27"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作者"/>
          <w:rFonts w:ascii="Courier New" w:eastAsia="Times New Roman" w:hAnsi="Courier New" w:cs="Courier New"/>
          <w:sz w:val="16"/>
          <w:szCs w:val="16"/>
          <w:lang w:val="en-GB" w:eastAsia="ko-KR"/>
        </w:rPr>
      </w:pPr>
    </w:p>
    <w:p w14:paraId="0F00B0A9"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1" w:author="作者"/>
          <w:rFonts w:ascii="Courier New" w:eastAsia="Times New Roman" w:hAnsi="Courier New" w:cs="Courier New"/>
          <w:sz w:val="16"/>
          <w:szCs w:val="16"/>
          <w:lang w:val="en-GB" w:eastAsia="ko-KR"/>
        </w:rPr>
      </w:pPr>
      <w:ins w:id="182" w:author="作者">
        <w:r w:rsidRPr="008F42AE">
          <w:rPr>
            <w:rFonts w:ascii="Courier New" w:eastAsia="Times New Roman" w:hAnsi="Courier New" w:cs="Courier New"/>
            <w:sz w:val="16"/>
            <w:szCs w:val="16"/>
            <w:lang w:val="en-GB" w:eastAsia="ko-KR"/>
          </w:rPr>
          <w:t>Future-Coverage-Modification-Item ::= SEQUENCE {</w:t>
        </w:r>
      </w:ins>
    </w:p>
    <w:p w14:paraId="28860BDA"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3" w:author="作者"/>
          <w:rFonts w:ascii="Courier New" w:eastAsia="Times New Roman" w:hAnsi="Courier New" w:cs="Courier New"/>
          <w:sz w:val="16"/>
          <w:szCs w:val="16"/>
          <w:lang w:val="en-GB" w:eastAsia="ko-KR"/>
        </w:rPr>
      </w:pPr>
      <w:ins w:id="184" w:author="作者">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globalNG</w:t>
        </w:r>
        <w:proofErr w:type="spellEnd"/>
        <w:r w:rsidRPr="008F42AE">
          <w:rPr>
            <w:rFonts w:ascii="Courier New" w:eastAsia="Times New Roman" w:hAnsi="Courier New" w:cs="Courier New"/>
            <w:sz w:val="16"/>
            <w:szCs w:val="16"/>
            <w:lang w:val="en-GB" w:eastAsia="ko-KR"/>
          </w:rPr>
          <w:t>-RANCell-ID</w:t>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GlobalCell</w:t>
        </w:r>
        <w:proofErr w:type="spellEnd"/>
        <w:r w:rsidRPr="008F42AE">
          <w:rPr>
            <w:rFonts w:ascii="Courier New" w:eastAsia="Times New Roman" w:hAnsi="Courier New" w:cs="Courier New"/>
            <w:sz w:val="16"/>
            <w:szCs w:val="16"/>
            <w:lang w:val="en-GB" w:eastAsia="ko-KR"/>
          </w:rPr>
          <w:t>-ID,</w:t>
        </w:r>
      </w:ins>
    </w:p>
    <w:p w14:paraId="39817679"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作者"/>
          <w:rFonts w:ascii="Courier New" w:eastAsia="Times New Roman" w:hAnsi="Courier New" w:cs="Courier New"/>
          <w:sz w:val="16"/>
          <w:szCs w:val="16"/>
          <w:lang w:val="en-GB" w:eastAsia="ko-KR"/>
        </w:rPr>
      </w:pPr>
      <w:ins w:id="186" w:author="作者">
        <w:r w:rsidRPr="008F42AE">
          <w:rPr>
            <w:rFonts w:ascii="Courier New" w:eastAsia="Times New Roman" w:hAnsi="Courier New" w:cs="Courier New"/>
            <w:sz w:val="16"/>
            <w:szCs w:val="16"/>
            <w:lang w:val="en-GB" w:eastAsia="ko-KR"/>
          </w:rPr>
          <w:tab/>
          <w:t>future-</w:t>
        </w:r>
        <w:proofErr w:type="spellStart"/>
        <w:r w:rsidRPr="008F42AE">
          <w:rPr>
            <w:rFonts w:ascii="Courier New" w:eastAsia="Times New Roman" w:hAnsi="Courier New" w:cs="Courier New"/>
            <w:sz w:val="16"/>
            <w:szCs w:val="16"/>
            <w:lang w:val="en-GB" w:eastAsia="ko-KR"/>
          </w:rPr>
          <w:t>cellCoverageState</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INTEGER (0..63, ...),</w:t>
        </w:r>
      </w:ins>
    </w:p>
    <w:p w14:paraId="36AAD65A"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作者"/>
          <w:rFonts w:ascii="Courier New" w:eastAsia="Times New Roman" w:hAnsi="Courier New" w:cs="Courier New"/>
          <w:sz w:val="16"/>
          <w:szCs w:val="16"/>
          <w:lang w:val="en-GB" w:eastAsia="ko-KR"/>
        </w:rPr>
      </w:pPr>
      <w:ins w:id="188" w:author="作者">
        <w:r w:rsidRPr="008F42AE">
          <w:rPr>
            <w:rFonts w:ascii="Courier New" w:eastAsia="Times New Roman" w:hAnsi="Courier New" w:cs="Courier New"/>
            <w:sz w:val="16"/>
            <w:szCs w:val="16"/>
            <w:lang w:val="en-GB" w:eastAsia="ko-KR"/>
          </w:rPr>
          <w:tab/>
          <w:t>future-SSB-Coverage-Modification-List</w:t>
        </w:r>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Future-SSB-Coverage-Modification-List</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OPTIONAL,</w:t>
        </w:r>
      </w:ins>
    </w:p>
    <w:p w14:paraId="52EDFEBB"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9" w:author="作者"/>
          <w:rFonts w:ascii="Courier New" w:eastAsia="Times New Roman" w:hAnsi="Courier New" w:cs="Courier New"/>
          <w:sz w:val="16"/>
          <w:szCs w:val="16"/>
          <w:lang w:val="en-GB" w:eastAsia="ko-KR"/>
        </w:rPr>
      </w:pPr>
      <w:ins w:id="190" w:author="作者">
        <w:r w:rsidRPr="008F42AE">
          <w:rPr>
            <w:rFonts w:ascii="Courier New" w:eastAsia="Times New Roman" w:hAnsi="Courier New" w:cs="Courier New"/>
            <w:sz w:val="16"/>
            <w:szCs w:val="16"/>
            <w:lang w:val="en-GB" w:eastAsia="ko-KR"/>
          </w:rPr>
          <w:tab/>
          <w:t>predicted-Coverage-Modification-Cause</w:t>
        </w:r>
        <w:r w:rsidRPr="008F42AE">
          <w:rPr>
            <w:rFonts w:ascii="Courier New" w:eastAsia="Times New Roman" w:hAnsi="Courier New" w:cs="Courier New"/>
            <w:sz w:val="16"/>
            <w:szCs w:val="16"/>
            <w:lang w:val="en-GB" w:eastAsia="ko-KR"/>
          </w:rPr>
          <w:tab/>
          <w:t>Predicted-</w:t>
        </w:r>
        <w:proofErr w:type="spellStart"/>
        <w:r w:rsidRPr="008F42AE">
          <w:rPr>
            <w:rFonts w:ascii="Courier New" w:eastAsia="Times New Roman" w:hAnsi="Courier New" w:cs="Courier New"/>
            <w:sz w:val="16"/>
            <w:szCs w:val="16"/>
            <w:lang w:val="en-GB" w:eastAsia="ko-KR"/>
          </w:rPr>
          <w:t>CoverageModificationCause</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OPTIONAL,</w:t>
        </w:r>
      </w:ins>
    </w:p>
    <w:p w14:paraId="0F522314" w14:textId="77777777" w:rsid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val="en-GB"/>
        </w:rPr>
      </w:pPr>
      <w:ins w:id="191" w:author="作者">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timeForFutureCoverageState</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INTEGER (1..60, ...)</w:t>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OPTIONAL,</w:t>
        </w:r>
      </w:ins>
    </w:p>
    <w:p w14:paraId="0C6AEEF4" w14:textId="7770E139"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作者"/>
          <w:rFonts w:ascii="Courier New" w:hAnsi="Courier New" w:cs="Courier New"/>
          <w:sz w:val="16"/>
          <w:szCs w:val="16"/>
        </w:rPr>
      </w:pPr>
      <w:ins w:id="193" w:author="China Telecom" w:date="2025-05-09T00:15:00Z" w16du:dateUtc="2025-05-08T16:15:00Z">
        <w:r>
          <w:rPr>
            <w:rFonts w:ascii="Courier New" w:hAnsi="Courier New" w:cs="Courier New"/>
            <w:sz w:val="16"/>
            <w:szCs w:val="16"/>
            <w:lang w:val="en-GB"/>
          </w:rPr>
          <w:tab/>
        </w:r>
        <w:proofErr w:type="spellStart"/>
        <w:r>
          <w:rPr>
            <w:rFonts w:ascii="Courier New" w:hAnsi="Courier New" w:cs="Courier New" w:hint="eastAsia"/>
            <w:sz w:val="16"/>
            <w:szCs w:val="16"/>
            <w:lang w:val="en-GB"/>
          </w:rPr>
          <w:t>timeForPredictedCoverageModificationCause</w:t>
        </w:r>
        <w:proofErr w:type="spellEnd"/>
        <w:r>
          <w:rPr>
            <w:rFonts w:ascii="Courier New" w:hAnsi="Courier New" w:cs="Courier New"/>
            <w:sz w:val="16"/>
            <w:szCs w:val="16"/>
            <w:lang w:val="en-GB"/>
          </w:rPr>
          <w:tab/>
        </w:r>
        <w:r>
          <w:rPr>
            <w:rFonts w:ascii="Courier New" w:hAnsi="Courier New" w:cs="Courier New" w:hint="eastAsia"/>
            <w:sz w:val="16"/>
            <w:szCs w:val="16"/>
            <w:lang w:val="en-GB"/>
          </w:rPr>
          <w:t>INTEGER</w:t>
        </w:r>
        <w:r>
          <w:rPr>
            <w:rFonts w:ascii="Courier New" w:hAnsi="Courier New" w:cs="Courier New"/>
            <w:sz w:val="16"/>
            <w:szCs w:val="16"/>
            <w:lang w:val="en-GB"/>
          </w:rPr>
          <w:tab/>
        </w:r>
        <w:r>
          <w:rPr>
            <w:rFonts w:ascii="Courier New" w:hAnsi="Courier New" w:cs="Courier New" w:hint="eastAsia"/>
            <w:sz w:val="16"/>
            <w:szCs w:val="16"/>
            <w:lang w:val="en-GB"/>
          </w:rPr>
          <w:t>(1..60,...)</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hint="eastAsia"/>
            <w:sz w:val="16"/>
            <w:szCs w:val="16"/>
            <w:lang w:val="en-GB"/>
          </w:rPr>
          <w:t>OPTIONAL,</w:t>
        </w:r>
      </w:ins>
    </w:p>
    <w:p w14:paraId="5D187341"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 w:author="作者"/>
          <w:rFonts w:ascii="Courier New" w:eastAsia="Times New Roman" w:hAnsi="Courier New" w:cs="Courier New"/>
          <w:sz w:val="16"/>
          <w:szCs w:val="16"/>
          <w:lang w:val="en-GB" w:eastAsia="ko-KR"/>
        </w:rPr>
      </w:pPr>
      <w:ins w:id="195" w:author="作者">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iE</w:t>
        </w:r>
        <w:proofErr w:type="spellEnd"/>
        <w:r w:rsidRPr="008F42AE">
          <w:rPr>
            <w:rFonts w:ascii="Courier New" w:eastAsia="Times New Roman" w:hAnsi="Courier New" w:cs="Courier New"/>
            <w:sz w:val="16"/>
            <w:szCs w:val="16"/>
            <w:lang w:val="en-GB" w:eastAsia="ko-KR"/>
          </w:rPr>
          <w:t>-Extension</w:t>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ProtocolExtensionContainer</w:t>
        </w:r>
        <w:proofErr w:type="spellEnd"/>
        <w:r w:rsidRPr="008F42AE">
          <w:rPr>
            <w:rFonts w:ascii="Courier New" w:eastAsia="Times New Roman" w:hAnsi="Courier New" w:cs="Courier New"/>
            <w:sz w:val="16"/>
            <w:szCs w:val="16"/>
            <w:lang w:val="en-GB" w:eastAsia="ko-KR"/>
          </w:rPr>
          <w:t xml:space="preserve"> { { Future-Coverage-Modification-Item-</w:t>
        </w:r>
        <w:proofErr w:type="spellStart"/>
        <w:r w:rsidRPr="008F42AE">
          <w:rPr>
            <w:rFonts w:ascii="Courier New" w:eastAsia="Times New Roman" w:hAnsi="Courier New" w:cs="Courier New"/>
            <w:sz w:val="16"/>
            <w:szCs w:val="16"/>
            <w:lang w:val="en-GB" w:eastAsia="ko-KR"/>
          </w:rPr>
          <w:t>ExtIEs</w:t>
        </w:r>
        <w:proofErr w:type="spellEnd"/>
        <w:r w:rsidRPr="008F42AE">
          <w:rPr>
            <w:rFonts w:ascii="Courier New" w:eastAsia="Times New Roman" w:hAnsi="Courier New" w:cs="Courier New"/>
            <w:sz w:val="16"/>
            <w:szCs w:val="16"/>
            <w:lang w:val="en-GB" w:eastAsia="ko-KR"/>
          </w:rPr>
          <w:t>} }</w:t>
        </w:r>
        <w:r w:rsidRPr="008F42AE">
          <w:rPr>
            <w:rFonts w:ascii="Courier New" w:eastAsia="Times New Roman" w:hAnsi="Courier New" w:cs="Courier New"/>
            <w:sz w:val="16"/>
            <w:szCs w:val="16"/>
            <w:lang w:val="en-GB" w:eastAsia="ko-KR"/>
          </w:rPr>
          <w:tab/>
          <w:t>OPTIONAL,</w:t>
        </w:r>
      </w:ins>
    </w:p>
    <w:p w14:paraId="0E0A7F46"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作者"/>
          <w:rFonts w:ascii="Courier New" w:eastAsia="Times New Roman" w:hAnsi="Courier New" w:cs="Courier New"/>
          <w:sz w:val="16"/>
          <w:szCs w:val="16"/>
          <w:lang w:val="en-GB" w:eastAsia="ko-KR"/>
        </w:rPr>
      </w:pPr>
      <w:ins w:id="197" w:author="作者">
        <w:r w:rsidRPr="008F42AE">
          <w:rPr>
            <w:rFonts w:ascii="Courier New" w:eastAsia="Times New Roman" w:hAnsi="Courier New" w:cs="Courier New"/>
            <w:sz w:val="16"/>
            <w:szCs w:val="16"/>
            <w:lang w:val="en-GB" w:eastAsia="ko-KR"/>
          </w:rPr>
          <w:tab/>
          <w:t>...</w:t>
        </w:r>
      </w:ins>
    </w:p>
    <w:p w14:paraId="43C1612B"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作者"/>
          <w:rFonts w:ascii="Courier New" w:eastAsia="Times New Roman" w:hAnsi="Courier New" w:cs="Courier New"/>
          <w:sz w:val="16"/>
          <w:szCs w:val="16"/>
          <w:lang w:val="en-GB" w:eastAsia="ko-KR"/>
        </w:rPr>
      </w:pPr>
      <w:ins w:id="199" w:author="作者">
        <w:r w:rsidRPr="008F42AE">
          <w:rPr>
            <w:rFonts w:ascii="Courier New" w:eastAsia="Times New Roman" w:hAnsi="Courier New" w:cs="Courier New"/>
            <w:sz w:val="16"/>
            <w:szCs w:val="16"/>
            <w:lang w:val="en-GB" w:eastAsia="ko-KR"/>
          </w:rPr>
          <w:t>}</w:t>
        </w:r>
      </w:ins>
    </w:p>
    <w:p w14:paraId="6CB9860F"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 w:author="作者"/>
          <w:rFonts w:ascii="Courier New" w:eastAsia="Times New Roman" w:hAnsi="Courier New" w:cs="Courier New"/>
          <w:sz w:val="16"/>
          <w:szCs w:val="16"/>
          <w:lang w:val="en-GB" w:eastAsia="ko-KR"/>
        </w:rPr>
      </w:pPr>
    </w:p>
    <w:p w14:paraId="2458ECAE"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作者"/>
          <w:rFonts w:ascii="Courier New" w:eastAsia="Times New Roman" w:hAnsi="Courier New" w:cs="Courier New"/>
          <w:sz w:val="16"/>
          <w:szCs w:val="16"/>
          <w:lang w:val="en-GB" w:eastAsia="ko-KR"/>
        </w:rPr>
      </w:pPr>
      <w:ins w:id="202" w:author="作者">
        <w:r w:rsidRPr="008F42AE">
          <w:rPr>
            <w:rFonts w:ascii="Courier New" w:eastAsia="Times New Roman" w:hAnsi="Courier New" w:cs="Courier New"/>
            <w:sz w:val="16"/>
            <w:szCs w:val="16"/>
            <w:lang w:val="en-GB" w:eastAsia="ko-KR"/>
          </w:rPr>
          <w:t>Future-Coverage-Modification-Item-</w:t>
        </w:r>
        <w:proofErr w:type="spellStart"/>
        <w:r w:rsidRPr="008F42AE">
          <w:rPr>
            <w:rFonts w:ascii="Courier New" w:eastAsia="Times New Roman" w:hAnsi="Courier New" w:cs="Courier New"/>
            <w:sz w:val="16"/>
            <w:szCs w:val="16"/>
            <w:lang w:val="en-GB" w:eastAsia="ko-KR"/>
          </w:rPr>
          <w:t>ExtIEs</w:t>
        </w:r>
        <w:proofErr w:type="spellEnd"/>
        <w:r w:rsidRPr="008F42AE">
          <w:rPr>
            <w:rFonts w:ascii="Courier New" w:eastAsia="Times New Roman" w:hAnsi="Courier New" w:cs="Courier New"/>
            <w:sz w:val="16"/>
            <w:szCs w:val="16"/>
            <w:lang w:val="en-GB" w:eastAsia="ko-KR"/>
          </w:rPr>
          <w:t xml:space="preserve"> XNAP-PROTOCOL-EXTENSION ::= {</w:t>
        </w:r>
      </w:ins>
    </w:p>
    <w:p w14:paraId="027C932D"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 w:author="作者"/>
          <w:rFonts w:ascii="Courier New" w:eastAsia="Times New Roman" w:hAnsi="Courier New" w:cs="Courier New"/>
          <w:sz w:val="16"/>
          <w:szCs w:val="16"/>
          <w:lang w:val="en-GB" w:eastAsia="ko-KR"/>
        </w:rPr>
      </w:pPr>
      <w:ins w:id="204" w:author="作者">
        <w:r w:rsidRPr="008F42AE">
          <w:rPr>
            <w:rFonts w:ascii="Courier New" w:eastAsia="Times New Roman" w:hAnsi="Courier New" w:cs="Courier New"/>
            <w:sz w:val="16"/>
            <w:szCs w:val="16"/>
            <w:lang w:val="en-GB" w:eastAsia="ko-KR"/>
          </w:rPr>
          <w:tab/>
          <w:t>...</w:t>
        </w:r>
      </w:ins>
    </w:p>
    <w:p w14:paraId="0026CF29"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 w:author="作者"/>
          <w:rFonts w:ascii="Courier New" w:eastAsia="Times New Roman" w:hAnsi="Courier New" w:cs="Courier New"/>
          <w:sz w:val="16"/>
          <w:szCs w:val="16"/>
          <w:lang w:val="en-GB" w:eastAsia="ko-KR"/>
        </w:rPr>
      </w:pPr>
      <w:ins w:id="206" w:author="作者">
        <w:r w:rsidRPr="008F42AE">
          <w:rPr>
            <w:rFonts w:ascii="Courier New" w:eastAsia="Times New Roman" w:hAnsi="Courier New" w:cs="Courier New"/>
            <w:sz w:val="16"/>
            <w:szCs w:val="16"/>
            <w:lang w:val="en-GB" w:eastAsia="ko-KR"/>
          </w:rPr>
          <w:t>}</w:t>
        </w:r>
      </w:ins>
    </w:p>
    <w:p w14:paraId="6BE61902"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 w:author="作者"/>
          <w:rFonts w:ascii="Courier New" w:eastAsia="Times New Roman" w:hAnsi="Courier New" w:cs="Courier New"/>
          <w:sz w:val="16"/>
          <w:szCs w:val="16"/>
          <w:lang w:val="en-GB" w:eastAsia="ko-KR"/>
        </w:rPr>
      </w:pPr>
    </w:p>
    <w:p w14:paraId="755A4CA4"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作者"/>
          <w:rFonts w:ascii="Courier New" w:eastAsia="Times New Roman" w:hAnsi="Courier New" w:cs="Courier New"/>
          <w:sz w:val="16"/>
          <w:szCs w:val="16"/>
          <w:lang w:val="en-GB" w:eastAsia="ko-KR"/>
        </w:rPr>
      </w:pPr>
      <w:ins w:id="209" w:author="作者">
        <w:r w:rsidRPr="008F42AE">
          <w:rPr>
            <w:rFonts w:ascii="Courier New" w:eastAsia="Times New Roman" w:hAnsi="Courier New" w:cs="Courier New"/>
            <w:sz w:val="16"/>
            <w:szCs w:val="16"/>
            <w:lang w:val="en-GB" w:eastAsia="ko-KR"/>
          </w:rPr>
          <w:t>Future-SSB-Coverage-Modification-List ::= SEQUENCE (SIZE (1..maxnoofSSBAreas)) OF Future-SSB-Coverage-Modification-Item</w:t>
        </w:r>
      </w:ins>
    </w:p>
    <w:p w14:paraId="243B2764"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0" w:author="作者"/>
          <w:rFonts w:ascii="Courier New" w:eastAsia="Times New Roman" w:hAnsi="Courier New" w:cs="Courier New"/>
          <w:sz w:val="16"/>
          <w:szCs w:val="16"/>
          <w:lang w:val="en-GB" w:eastAsia="ko-KR"/>
        </w:rPr>
      </w:pPr>
    </w:p>
    <w:p w14:paraId="0C62EBE4"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作者"/>
          <w:rFonts w:ascii="Courier New" w:eastAsia="Times New Roman" w:hAnsi="Courier New" w:cs="Courier New"/>
          <w:sz w:val="16"/>
          <w:szCs w:val="16"/>
          <w:lang w:val="en-GB" w:eastAsia="ko-KR"/>
        </w:rPr>
      </w:pPr>
      <w:ins w:id="212" w:author="作者">
        <w:r w:rsidRPr="008F42AE">
          <w:rPr>
            <w:rFonts w:ascii="Courier New" w:eastAsia="Times New Roman" w:hAnsi="Courier New" w:cs="Courier New"/>
            <w:sz w:val="16"/>
            <w:szCs w:val="16"/>
            <w:lang w:val="en-GB" w:eastAsia="ko-KR"/>
          </w:rPr>
          <w:t>Future-SSB-Coverage-Modification-Item ::= SEQUENCE {</w:t>
        </w:r>
      </w:ins>
    </w:p>
    <w:p w14:paraId="4A004505"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作者"/>
          <w:rFonts w:ascii="Courier New" w:eastAsia="Times New Roman" w:hAnsi="Courier New" w:cs="Courier New"/>
          <w:sz w:val="16"/>
          <w:szCs w:val="16"/>
          <w:lang w:val="en-GB" w:eastAsia="ko-KR"/>
        </w:rPr>
      </w:pPr>
      <w:ins w:id="214" w:author="作者">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sSBIndex</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INTEGER(0..63),</w:t>
        </w:r>
      </w:ins>
    </w:p>
    <w:p w14:paraId="0764BDB1"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作者"/>
          <w:rFonts w:ascii="Courier New" w:eastAsia="Times New Roman" w:hAnsi="Courier New" w:cs="Courier New"/>
          <w:sz w:val="16"/>
          <w:szCs w:val="16"/>
          <w:lang w:val="en-GB" w:eastAsia="ko-KR"/>
        </w:rPr>
      </w:pPr>
      <w:ins w:id="216" w:author="作者">
        <w:r w:rsidRPr="008F42AE">
          <w:rPr>
            <w:rFonts w:ascii="Courier New" w:eastAsia="Times New Roman" w:hAnsi="Courier New" w:cs="Courier New"/>
            <w:sz w:val="16"/>
            <w:szCs w:val="16"/>
            <w:lang w:val="en-GB" w:eastAsia="ko-KR"/>
          </w:rPr>
          <w:tab/>
          <w:t>future-</w:t>
        </w:r>
        <w:proofErr w:type="spellStart"/>
        <w:r w:rsidRPr="008F42AE">
          <w:rPr>
            <w:rFonts w:ascii="Courier New" w:eastAsia="Times New Roman" w:hAnsi="Courier New" w:cs="Courier New"/>
            <w:sz w:val="16"/>
            <w:szCs w:val="16"/>
            <w:lang w:val="en-GB" w:eastAsia="ko-KR"/>
          </w:rPr>
          <w:t>SSBCoverageState</w:t>
        </w:r>
        <w:proofErr w:type="spellEnd"/>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t>INTEGER (0..15, ...),</w:t>
        </w:r>
      </w:ins>
    </w:p>
    <w:p w14:paraId="3ECDDFDB"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7" w:author="作者"/>
          <w:rFonts w:ascii="Courier New" w:eastAsia="Times New Roman" w:hAnsi="Courier New" w:cs="Courier New"/>
          <w:sz w:val="16"/>
          <w:szCs w:val="16"/>
          <w:lang w:val="en-GB" w:eastAsia="ko-KR"/>
        </w:rPr>
      </w:pPr>
      <w:ins w:id="218" w:author="作者">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iE</w:t>
        </w:r>
        <w:proofErr w:type="spellEnd"/>
        <w:r w:rsidRPr="008F42AE">
          <w:rPr>
            <w:rFonts w:ascii="Courier New" w:eastAsia="Times New Roman" w:hAnsi="Courier New" w:cs="Courier New"/>
            <w:sz w:val="16"/>
            <w:szCs w:val="16"/>
            <w:lang w:val="en-GB" w:eastAsia="ko-KR"/>
          </w:rPr>
          <w:t>-Extension</w:t>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r w:rsidRPr="008F42AE">
          <w:rPr>
            <w:rFonts w:ascii="Courier New" w:eastAsia="Times New Roman" w:hAnsi="Courier New" w:cs="Courier New"/>
            <w:sz w:val="16"/>
            <w:szCs w:val="16"/>
            <w:lang w:val="en-GB" w:eastAsia="ko-KR"/>
          </w:rPr>
          <w:tab/>
        </w:r>
        <w:proofErr w:type="spellStart"/>
        <w:r w:rsidRPr="008F42AE">
          <w:rPr>
            <w:rFonts w:ascii="Courier New" w:eastAsia="Times New Roman" w:hAnsi="Courier New" w:cs="Courier New"/>
            <w:sz w:val="16"/>
            <w:szCs w:val="16"/>
            <w:lang w:val="en-GB" w:eastAsia="ko-KR"/>
          </w:rPr>
          <w:t>ProtocolExtensionContainer</w:t>
        </w:r>
        <w:proofErr w:type="spellEnd"/>
        <w:r w:rsidRPr="008F42AE">
          <w:rPr>
            <w:rFonts w:ascii="Courier New" w:eastAsia="Times New Roman" w:hAnsi="Courier New" w:cs="Courier New"/>
            <w:sz w:val="16"/>
            <w:szCs w:val="16"/>
            <w:lang w:val="en-GB" w:eastAsia="ko-KR"/>
          </w:rPr>
          <w:t xml:space="preserve"> { { Future-SSB-Coverage-Modification-Item-</w:t>
        </w:r>
        <w:proofErr w:type="spellStart"/>
        <w:r w:rsidRPr="008F42AE">
          <w:rPr>
            <w:rFonts w:ascii="Courier New" w:eastAsia="Times New Roman" w:hAnsi="Courier New" w:cs="Courier New"/>
            <w:sz w:val="16"/>
            <w:szCs w:val="16"/>
            <w:lang w:val="en-GB" w:eastAsia="ko-KR"/>
          </w:rPr>
          <w:t>ExtIEs</w:t>
        </w:r>
        <w:proofErr w:type="spellEnd"/>
        <w:r w:rsidRPr="008F42AE">
          <w:rPr>
            <w:rFonts w:ascii="Courier New" w:eastAsia="Times New Roman" w:hAnsi="Courier New" w:cs="Courier New"/>
            <w:sz w:val="16"/>
            <w:szCs w:val="16"/>
            <w:lang w:val="en-GB" w:eastAsia="ko-KR"/>
          </w:rPr>
          <w:t>} }</w:t>
        </w:r>
        <w:r w:rsidRPr="008F42AE">
          <w:rPr>
            <w:rFonts w:ascii="Courier New" w:eastAsia="Times New Roman" w:hAnsi="Courier New" w:cs="Courier New"/>
            <w:sz w:val="16"/>
            <w:szCs w:val="16"/>
            <w:lang w:val="en-GB" w:eastAsia="ko-KR"/>
          </w:rPr>
          <w:tab/>
          <w:t>OPTIONAL,</w:t>
        </w:r>
      </w:ins>
    </w:p>
    <w:p w14:paraId="7B11A301"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 w:author="作者"/>
          <w:rFonts w:ascii="Courier New" w:eastAsia="Times New Roman" w:hAnsi="Courier New" w:cs="Courier New"/>
          <w:sz w:val="16"/>
          <w:szCs w:val="16"/>
          <w:lang w:val="en-GB" w:eastAsia="ko-KR"/>
        </w:rPr>
      </w:pPr>
      <w:ins w:id="220" w:author="作者">
        <w:r w:rsidRPr="008F42AE">
          <w:rPr>
            <w:rFonts w:ascii="Courier New" w:eastAsia="Times New Roman" w:hAnsi="Courier New" w:cs="Courier New"/>
            <w:sz w:val="16"/>
            <w:szCs w:val="16"/>
            <w:lang w:val="en-GB" w:eastAsia="ko-KR"/>
          </w:rPr>
          <w:tab/>
        </w:r>
      </w:ins>
    </w:p>
    <w:p w14:paraId="6EA76462"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作者"/>
          <w:rFonts w:ascii="Courier New" w:eastAsia="Times New Roman" w:hAnsi="Courier New" w:cs="Courier New"/>
          <w:sz w:val="16"/>
          <w:szCs w:val="16"/>
          <w:lang w:val="en-GB" w:eastAsia="ko-KR"/>
        </w:rPr>
      </w:pPr>
      <w:ins w:id="222" w:author="作者">
        <w:r w:rsidRPr="008F42AE">
          <w:rPr>
            <w:rFonts w:ascii="Courier New" w:eastAsia="Times New Roman" w:hAnsi="Courier New" w:cs="Courier New"/>
            <w:sz w:val="16"/>
            <w:szCs w:val="16"/>
            <w:lang w:val="en-GB" w:eastAsia="ko-KR"/>
          </w:rPr>
          <w:tab/>
          <w:t>...</w:t>
        </w:r>
      </w:ins>
    </w:p>
    <w:p w14:paraId="26C2E9BB"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作者"/>
          <w:rFonts w:ascii="Courier New" w:eastAsia="Times New Roman" w:hAnsi="Courier New" w:cs="Courier New"/>
          <w:sz w:val="16"/>
          <w:szCs w:val="16"/>
          <w:lang w:val="en-GB" w:eastAsia="ko-KR"/>
        </w:rPr>
      </w:pPr>
      <w:ins w:id="224" w:author="作者">
        <w:r w:rsidRPr="008F42AE">
          <w:rPr>
            <w:rFonts w:ascii="Courier New" w:eastAsia="Times New Roman" w:hAnsi="Courier New" w:cs="Courier New"/>
            <w:sz w:val="16"/>
            <w:szCs w:val="16"/>
            <w:lang w:val="en-GB" w:eastAsia="ko-KR"/>
          </w:rPr>
          <w:t>}</w:t>
        </w:r>
      </w:ins>
    </w:p>
    <w:p w14:paraId="1E8D7497"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 w:author="作者"/>
          <w:rFonts w:ascii="Courier New" w:eastAsia="Times New Roman" w:hAnsi="Courier New" w:cs="Courier New"/>
          <w:sz w:val="16"/>
          <w:szCs w:val="16"/>
          <w:lang w:val="en-GB" w:eastAsia="ko-KR"/>
        </w:rPr>
      </w:pPr>
    </w:p>
    <w:p w14:paraId="33BE8D89"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6" w:author="作者"/>
          <w:rFonts w:ascii="Courier New" w:eastAsia="Times New Roman" w:hAnsi="Courier New" w:cs="Courier New"/>
          <w:sz w:val="16"/>
          <w:szCs w:val="16"/>
          <w:lang w:val="en-GB" w:eastAsia="ko-KR"/>
        </w:rPr>
      </w:pPr>
    </w:p>
    <w:p w14:paraId="3048A1F4"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7" w:author="作者"/>
          <w:rFonts w:ascii="Courier New" w:eastAsia="Times New Roman" w:hAnsi="Courier New" w:cs="Courier New"/>
          <w:sz w:val="16"/>
          <w:szCs w:val="16"/>
          <w:lang w:val="en-GB" w:eastAsia="ko-KR"/>
        </w:rPr>
      </w:pPr>
      <w:ins w:id="228" w:author="作者">
        <w:r w:rsidRPr="008F42AE">
          <w:rPr>
            <w:rFonts w:ascii="Courier New" w:eastAsia="Times New Roman" w:hAnsi="Courier New" w:cs="Courier New"/>
            <w:sz w:val="16"/>
            <w:szCs w:val="16"/>
            <w:lang w:val="en-GB" w:eastAsia="ko-KR"/>
          </w:rPr>
          <w:t>Future-SSB-Coverage-Modification-Item-</w:t>
        </w:r>
        <w:proofErr w:type="spellStart"/>
        <w:r w:rsidRPr="008F42AE">
          <w:rPr>
            <w:rFonts w:ascii="Courier New" w:eastAsia="Times New Roman" w:hAnsi="Courier New" w:cs="Courier New"/>
            <w:sz w:val="16"/>
            <w:szCs w:val="16"/>
            <w:lang w:val="en-GB" w:eastAsia="ko-KR"/>
          </w:rPr>
          <w:t>ExtIEs</w:t>
        </w:r>
        <w:proofErr w:type="spellEnd"/>
        <w:r w:rsidRPr="008F42AE">
          <w:rPr>
            <w:rFonts w:ascii="Courier New" w:eastAsia="Times New Roman" w:hAnsi="Courier New" w:cs="Courier New"/>
            <w:sz w:val="16"/>
            <w:szCs w:val="16"/>
            <w:lang w:val="en-GB" w:eastAsia="ko-KR"/>
          </w:rPr>
          <w:t xml:space="preserve"> XNAP-PROTOCOL-EXTENSION ::= {</w:t>
        </w:r>
      </w:ins>
    </w:p>
    <w:p w14:paraId="6D79D7AB"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9" w:author="作者"/>
          <w:rFonts w:ascii="Courier New" w:eastAsia="Times New Roman" w:hAnsi="Courier New" w:cs="Courier New"/>
          <w:sz w:val="16"/>
          <w:szCs w:val="16"/>
          <w:lang w:val="en-GB" w:eastAsia="ko-KR"/>
        </w:rPr>
      </w:pPr>
      <w:ins w:id="230" w:author="作者">
        <w:r w:rsidRPr="008F42AE">
          <w:rPr>
            <w:rFonts w:ascii="Courier New" w:eastAsia="Times New Roman" w:hAnsi="Courier New" w:cs="Courier New"/>
            <w:sz w:val="16"/>
            <w:szCs w:val="16"/>
            <w:lang w:val="en-GB" w:eastAsia="ko-KR"/>
          </w:rPr>
          <w:tab/>
          <w:t>...</w:t>
        </w:r>
      </w:ins>
    </w:p>
    <w:p w14:paraId="7653A6A4" w14:textId="77777777" w:rsidR="008F42AE" w:rsidRPr="008F42AE" w:rsidRDefault="008F42AE" w:rsidP="008F4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1" w:author="作者"/>
          <w:rFonts w:ascii="Courier New" w:eastAsia="Times New Roman" w:hAnsi="Courier New" w:cs="Courier New"/>
          <w:sz w:val="16"/>
          <w:szCs w:val="16"/>
          <w:lang w:val="en-GB" w:eastAsia="ko-KR"/>
        </w:rPr>
      </w:pPr>
      <w:ins w:id="232" w:author="作者">
        <w:r w:rsidRPr="008F42AE">
          <w:rPr>
            <w:rFonts w:ascii="Courier New" w:eastAsia="Times New Roman" w:hAnsi="Courier New" w:cs="Courier New"/>
            <w:sz w:val="16"/>
            <w:szCs w:val="16"/>
            <w:lang w:val="en-GB" w:eastAsia="ko-KR"/>
          </w:rPr>
          <w:t>}</w:t>
        </w:r>
      </w:ins>
    </w:p>
    <w:p w14:paraId="145BC79A" w14:textId="77777777" w:rsidR="00AE76B5" w:rsidRPr="00AE76B5" w:rsidRDefault="00AE76B5"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val="en-GB"/>
        </w:rPr>
      </w:pPr>
    </w:p>
    <w:sectPr w:rsidR="00AE76B5" w:rsidRPr="00AE76B5" w:rsidSect="008F42AE">
      <w:footerReference w:type="default" r:id="rId12"/>
      <w:pgSz w:w="11907" w:h="16840"/>
      <w:pgMar w:top="1134" w:right="1134" w:bottom="1134" w:left="1134"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C8AE" w14:textId="77777777" w:rsidR="00914B6D" w:rsidRDefault="00914B6D">
      <w:r>
        <w:separator/>
      </w:r>
    </w:p>
  </w:endnote>
  <w:endnote w:type="continuationSeparator" w:id="0">
    <w:p w14:paraId="247A02A3" w14:textId="77777777" w:rsidR="00914B6D" w:rsidRDefault="00914B6D">
      <w:r>
        <w:continuationSeparator/>
      </w:r>
    </w:p>
  </w:endnote>
  <w:endnote w:type="continuationNotice" w:id="1">
    <w:p w14:paraId="31B4B270" w14:textId="77777777" w:rsidR="00914B6D" w:rsidRDefault="00914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47D6CD36"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b"/>
    </w:pPr>
  </w:p>
  <w:p w14:paraId="3CED6592" w14:textId="77777777" w:rsidR="00D450B7" w:rsidRDefault="00D450B7"/>
  <w:p w14:paraId="7425B30E" w14:textId="77777777" w:rsidR="00D450B7" w:rsidRDefault="00D450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6321" w14:textId="77777777" w:rsidR="00914B6D" w:rsidRDefault="00914B6D">
      <w:r>
        <w:separator/>
      </w:r>
    </w:p>
  </w:footnote>
  <w:footnote w:type="continuationSeparator" w:id="0">
    <w:p w14:paraId="38D47C83" w14:textId="77777777" w:rsidR="00914B6D" w:rsidRDefault="00914B6D">
      <w:r>
        <w:continuationSeparator/>
      </w:r>
    </w:p>
  </w:footnote>
  <w:footnote w:type="continuationNotice" w:id="1">
    <w:p w14:paraId="4BE0895F" w14:textId="77777777" w:rsidR="00914B6D" w:rsidRDefault="00914B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7"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9"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44"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43"/>
  </w:num>
  <w:num w:numId="2" w16cid:durableId="1531842568">
    <w:abstractNumId w:val="44"/>
  </w:num>
  <w:num w:numId="3" w16cid:durableId="1721200464">
    <w:abstractNumId w:val="41"/>
  </w:num>
  <w:num w:numId="4" w16cid:durableId="660894856">
    <w:abstractNumId w:val="7"/>
  </w:num>
  <w:num w:numId="5" w16cid:durableId="2126846966">
    <w:abstractNumId w:val="8"/>
  </w:num>
  <w:num w:numId="6" w16cid:durableId="504129171">
    <w:abstractNumId w:val="29"/>
  </w:num>
  <w:num w:numId="7" w16cid:durableId="1636257897">
    <w:abstractNumId w:val="36"/>
  </w:num>
  <w:num w:numId="8" w16cid:durableId="250555183">
    <w:abstractNumId w:val="35"/>
  </w:num>
  <w:num w:numId="9" w16cid:durableId="2140800118">
    <w:abstractNumId w:val="39"/>
  </w:num>
  <w:num w:numId="10" w16cid:durableId="398749906">
    <w:abstractNumId w:val="30"/>
  </w:num>
  <w:num w:numId="11" w16cid:durableId="1616869242">
    <w:abstractNumId w:val="15"/>
  </w:num>
  <w:num w:numId="12" w16cid:durableId="1656257630">
    <w:abstractNumId w:val="33"/>
  </w:num>
  <w:num w:numId="13" w16cid:durableId="1459564239">
    <w:abstractNumId w:val="14"/>
  </w:num>
  <w:num w:numId="14" w16cid:durableId="1958678977">
    <w:abstractNumId w:val="48"/>
  </w:num>
  <w:num w:numId="15" w16cid:durableId="231962469">
    <w:abstractNumId w:val="42"/>
  </w:num>
  <w:num w:numId="16" w16cid:durableId="1296374399">
    <w:abstractNumId w:val="12"/>
  </w:num>
  <w:num w:numId="17" w16cid:durableId="1460223866">
    <w:abstractNumId w:val="23"/>
  </w:num>
  <w:num w:numId="18" w16cid:durableId="564950302">
    <w:abstractNumId w:val="13"/>
  </w:num>
  <w:num w:numId="19" w16cid:durableId="123431641">
    <w:abstractNumId w:val="45"/>
  </w:num>
  <w:num w:numId="20" w16cid:durableId="1283609221">
    <w:abstractNumId w:val="47"/>
  </w:num>
  <w:num w:numId="21" w16cid:durableId="1230993847">
    <w:abstractNumId w:val="25"/>
  </w:num>
  <w:num w:numId="22" w16cid:durableId="1917277860">
    <w:abstractNumId w:val="9"/>
  </w:num>
  <w:num w:numId="23" w16cid:durableId="2054841040">
    <w:abstractNumId w:val="11"/>
  </w:num>
  <w:num w:numId="24" w16cid:durableId="399132618">
    <w:abstractNumId w:val="32"/>
  </w:num>
  <w:num w:numId="25" w16cid:durableId="413862350">
    <w:abstractNumId w:val="22"/>
  </w:num>
  <w:num w:numId="26" w16cid:durableId="1625699431">
    <w:abstractNumId w:val="19"/>
  </w:num>
  <w:num w:numId="27" w16cid:durableId="208807029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50"/>
  </w:num>
  <w:num w:numId="29" w16cid:durableId="3304491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44"/>
  </w:num>
  <w:num w:numId="31" w16cid:durableId="774641148">
    <w:abstractNumId w:val="0"/>
  </w:num>
  <w:num w:numId="32" w16cid:durableId="1576167403">
    <w:abstractNumId w:val="18"/>
  </w:num>
  <w:num w:numId="33" w16cid:durableId="1962757977">
    <w:abstractNumId w:val="1"/>
  </w:num>
  <w:num w:numId="34" w16cid:durableId="2120445538">
    <w:abstractNumId w:val="16"/>
  </w:num>
  <w:num w:numId="35" w16cid:durableId="579604905">
    <w:abstractNumId w:val="49"/>
  </w:num>
  <w:num w:numId="36" w16cid:durableId="994456494">
    <w:abstractNumId w:val="46"/>
  </w:num>
  <w:num w:numId="37" w16cid:durableId="1619070736">
    <w:abstractNumId w:val="28"/>
  </w:num>
  <w:num w:numId="38" w16cid:durableId="881139234">
    <w:abstractNumId w:val="28"/>
  </w:num>
  <w:num w:numId="39" w16cid:durableId="537816449">
    <w:abstractNumId w:val="37"/>
  </w:num>
  <w:num w:numId="40" w16cid:durableId="175383686">
    <w:abstractNumId w:val="31"/>
  </w:num>
  <w:num w:numId="41" w16cid:durableId="1399742204">
    <w:abstractNumId w:val="10"/>
  </w:num>
  <w:num w:numId="42" w16cid:durableId="1235628298">
    <w:abstractNumId w:val="37"/>
  </w:num>
  <w:num w:numId="43" w16cid:durableId="1631979998">
    <w:abstractNumId w:val="31"/>
  </w:num>
  <w:num w:numId="44" w16cid:durableId="493424478">
    <w:abstractNumId w:val="10"/>
  </w:num>
  <w:num w:numId="45" w16cid:durableId="1309939700">
    <w:abstractNumId w:val="52"/>
  </w:num>
  <w:num w:numId="46" w16cid:durableId="186455899">
    <w:abstractNumId w:val="40"/>
  </w:num>
  <w:num w:numId="47" w16cid:durableId="999575567">
    <w:abstractNumId w:val="51"/>
  </w:num>
  <w:num w:numId="48" w16cid:durableId="76874258">
    <w:abstractNumId w:val="27"/>
  </w:num>
  <w:num w:numId="49" w16cid:durableId="1306547301">
    <w:abstractNumId w:val="20"/>
  </w:num>
  <w:num w:numId="50" w16cid:durableId="1082222845">
    <w:abstractNumId w:val="34"/>
  </w:num>
  <w:num w:numId="51" w16cid:durableId="74208164">
    <w:abstractNumId w:val="17"/>
  </w:num>
  <w:num w:numId="52" w16cid:durableId="1903248834">
    <w:abstractNumId w:val="26"/>
  </w:num>
  <w:num w:numId="53" w16cid:durableId="872571195">
    <w:abstractNumId w:val="21"/>
  </w:num>
  <w:num w:numId="54" w16cid:durableId="187067440">
    <w:abstractNumId w:val="24"/>
  </w:num>
  <w:num w:numId="55" w16cid:durableId="663045236">
    <w:abstractNumId w:val="5"/>
  </w:num>
  <w:num w:numId="56" w16cid:durableId="728500571">
    <w:abstractNumId w:val="38"/>
  </w:num>
  <w:num w:numId="57" w16cid:durableId="892078306">
    <w:abstractNumId w:val="4"/>
  </w:num>
  <w:num w:numId="58" w16cid:durableId="1628970206">
    <w:abstractNumId w:val="3"/>
  </w:num>
  <w:num w:numId="59" w16cid:durableId="1119297167">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4F68"/>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0D3"/>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375"/>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4FF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030"/>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3E1"/>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982"/>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3E1"/>
    <w:rsid w:val="0051563D"/>
    <w:rsid w:val="0051566B"/>
    <w:rsid w:val="00515702"/>
    <w:rsid w:val="0051573B"/>
    <w:rsid w:val="005158F3"/>
    <w:rsid w:val="0051597F"/>
    <w:rsid w:val="00515B3B"/>
    <w:rsid w:val="00515E47"/>
    <w:rsid w:val="00515F02"/>
    <w:rsid w:val="00515F5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552"/>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2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20"/>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E56"/>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85"/>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5F7B"/>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2AE"/>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B6D"/>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77E42"/>
    <w:rsid w:val="00980055"/>
    <w:rsid w:val="00980601"/>
    <w:rsid w:val="009808AD"/>
    <w:rsid w:val="00980CD4"/>
    <w:rsid w:val="00980D1C"/>
    <w:rsid w:val="00981036"/>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6C47"/>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89F"/>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E76B5"/>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200"/>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D8B"/>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70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734"/>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6D7"/>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E23"/>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07"/>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B7"/>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961"/>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42"/>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440"/>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8EB"/>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9F"/>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DB7"/>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42AE"/>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uiPriority w:val="39"/>
    <w:qFormat/>
    <w:rsid w:val="00723F7C"/>
    <w:pPr>
      <w:spacing w:before="180"/>
      <w:ind w:left="2693" w:hanging="2693"/>
    </w:pPr>
    <w:rPr>
      <w:b/>
    </w:rPr>
  </w:style>
  <w:style w:type="paragraph" w:styleId="TOC1">
    <w:name w:val="toc 1"/>
    <w:uiPriority w:val="39"/>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23F7C"/>
    <w:pPr>
      <w:ind w:left="1701" w:hanging="1701"/>
    </w:pPr>
  </w:style>
  <w:style w:type="paragraph" w:styleId="TOC4">
    <w:name w:val="toc 4"/>
    <w:basedOn w:val="TOC3"/>
    <w:uiPriority w:val="39"/>
    <w:rsid w:val="00723F7C"/>
    <w:pPr>
      <w:ind w:left="1418" w:hanging="1418"/>
    </w:pPr>
  </w:style>
  <w:style w:type="paragraph" w:styleId="TOC3">
    <w:name w:val="toc 3"/>
    <w:basedOn w:val="TOC2"/>
    <w:uiPriority w:val="39"/>
    <w:rsid w:val="00723F7C"/>
    <w:pPr>
      <w:ind w:left="1134" w:hanging="1134"/>
    </w:pPr>
  </w:style>
  <w:style w:type="paragraph" w:styleId="TOC2">
    <w:name w:val="toc 2"/>
    <w:basedOn w:val="TOC1"/>
    <w:uiPriority w:val="39"/>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qFormat/>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qFormat/>
    <w:rsid w:val="00723F7C"/>
    <w:rPr>
      <w:b/>
      <w:position w:val="6"/>
      <w:sz w:val="16"/>
    </w:rPr>
  </w:style>
  <w:style w:type="paragraph" w:styleId="a8">
    <w:name w:val="footnote text"/>
    <w:basedOn w:val="a"/>
    <w:link w:val="a9"/>
    <w:qFormat/>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uiPriority w:val="39"/>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qFormat/>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qFormat/>
    <w:rsid w:val="00723F7C"/>
  </w:style>
  <w:style w:type="paragraph" w:styleId="TOC6">
    <w:name w:val="toc 6"/>
    <w:basedOn w:val="TOC5"/>
    <w:next w:val="a"/>
    <w:uiPriority w:val="39"/>
    <w:rsid w:val="00723F7C"/>
    <w:pPr>
      <w:ind w:left="1985" w:hanging="1985"/>
    </w:pPr>
  </w:style>
  <w:style w:type="paragraph" w:styleId="TOC7">
    <w:name w:val="toc 7"/>
    <w:basedOn w:val="TOC6"/>
    <w:next w:val="a"/>
    <w:uiPriority w:val="39"/>
    <w:rsid w:val="00723F7C"/>
    <w:pPr>
      <w:ind w:left="2268" w:hanging="2268"/>
    </w:pPr>
  </w:style>
  <w:style w:type="paragraph" w:styleId="23">
    <w:name w:val="List Bullet 2"/>
    <w:basedOn w:val="aa"/>
    <w:rsid w:val="00723F7C"/>
    <w:pPr>
      <w:ind w:left="851"/>
    </w:pPr>
  </w:style>
  <w:style w:type="paragraph" w:styleId="aa">
    <w:name w:val="List Bullet"/>
    <w:basedOn w:val="a5"/>
    <w:rsid w:val="00723F7C"/>
  </w:style>
  <w:style w:type="paragraph" w:styleId="31">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qFormat/>
    <w:rsid w:val="00723F7C"/>
    <w:pPr>
      <w:ind w:left="1702"/>
    </w:pPr>
  </w:style>
  <w:style w:type="paragraph" w:customStyle="1" w:styleId="EditorsNote">
    <w:name w:val="Editor's Note"/>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b">
    <w:name w:val="footer"/>
    <w:basedOn w:val="a0"/>
    <w:link w:val="ac"/>
    <w:qFormat/>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d">
    <w:name w:val="annotation reference"/>
    <w:uiPriority w:val="99"/>
    <w:qFormat/>
    <w:rsid w:val="00723F7C"/>
    <w:rPr>
      <w:sz w:val="16"/>
    </w:rPr>
  </w:style>
  <w:style w:type="paragraph" w:styleId="ae">
    <w:name w:val="annotation text"/>
    <w:basedOn w:val="a"/>
    <w:link w:val="af"/>
    <w:qFormat/>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qFormat/>
    <w:rsid w:val="000511F9"/>
    <w:rPr>
      <w:color w:val="0000FF"/>
      <w:u w:val="single"/>
    </w:rPr>
  </w:style>
  <w:style w:type="paragraph" w:styleId="af7">
    <w:name w:val="caption"/>
    <w:aliases w:val="cap,cap Char,Caption Char,Caption Char1 Char,cap Char Char1,Caption Char Char1 Char,cap Char2"/>
    <w:basedOn w:val="a"/>
    <w:next w:val="a"/>
    <w:link w:val="af8"/>
    <w:uiPriority w:val="35"/>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9">
    <w:name w:val="Body Text"/>
    <w:basedOn w:val="a"/>
    <w:link w:val="afa"/>
    <w:uiPriority w:val="99"/>
    <w:rsid w:val="000F7DFD"/>
    <w:pPr>
      <w:spacing w:after="120"/>
    </w:pPr>
    <w:rPr>
      <w:lang w:val="en-GB"/>
    </w:rPr>
  </w:style>
  <w:style w:type="character" w:customStyle="1" w:styleId="afa">
    <w:name w:val="正文文本 字符"/>
    <w:link w:val="af9"/>
    <w:uiPriority w:val="99"/>
    <w:rsid w:val="000F7DFD"/>
    <w:rPr>
      <w:rFonts w:ascii="Times New Roman" w:hAnsi="Times New Roman"/>
      <w:lang w:val="en-GB" w:eastAsia="en-US"/>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c"/>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d">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clear" w:pos="420"/>
        <w:tab w:val="num" w:pos="643"/>
        <w:tab w:val="num" w:pos="1800"/>
      </w:tabs>
      <w:spacing w:before="120" w:line="280" w:lineRule="atLeast"/>
      <w:ind w:left="1800" w:hanging="36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f0">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b"/>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f1">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f2">
    <w:name w:val="Subtitle"/>
    <w:basedOn w:val="a"/>
    <w:next w:val="a"/>
    <w:link w:val="aff3"/>
    <w:qFormat/>
    <w:rsid w:val="00111E70"/>
    <w:pPr>
      <w:spacing w:after="60"/>
      <w:jc w:val="center"/>
      <w:outlineLvl w:val="1"/>
    </w:pPr>
    <w:rPr>
      <w:rFonts w:ascii="Calibri Light" w:hAnsi="Calibri Light"/>
      <w:sz w:val="24"/>
      <w:szCs w:val="24"/>
    </w:rPr>
  </w:style>
  <w:style w:type="character" w:customStyle="1" w:styleId="aff3">
    <w:name w:val="副标题 字符"/>
    <w:link w:val="aff2"/>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4">
    <w:name w:val="Unresolved Mention"/>
    <w:basedOn w:val="a1"/>
    <w:uiPriority w:val="99"/>
    <w:unhideWhenUsed/>
    <w:rsid w:val="00351BF4"/>
    <w:rPr>
      <w:color w:val="605E5C"/>
      <w:shd w:val="clear" w:color="auto" w:fill="E1DFDD"/>
    </w:rPr>
  </w:style>
  <w:style w:type="character" w:styleId="aff5">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qFormat/>
    <w:rsid w:val="00940724"/>
    <w:rPr>
      <w:rFonts w:ascii="Arial" w:eastAsia="Arial" w:hAnsi="Arial"/>
      <w:noProof/>
      <w:sz w:val="28"/>
      <w:lang w:val="en-GB" w:eastAsia="en-US"/>
    </w:rPr>
  </w:style>
  <w:style w:type="character" w:customStyle="1" w:styleId="af">
    <w:name w:val="批注文字 字符"/>
    <w:basedOn w:val="a1"/>
    <w:link w:val="ae"/>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numbering" w:customStyle="1" w:styleId="12">
    <w:name w:val="无列表1"/>
    <w:next w:val="a3"/>
    <w:uiPriority w:val="99"/>
    <w:semiHidden/>
    <w:unhideWhenUsed/>
    <w:rsid w:val="00DA7961"/>
  </w:style>
  <w:style w:type="character" w:customStyle="1" w:styleId="51">
    <w:name w:val="标题 5 字符"/>
    <w:basedOn w:val="a1"/>
    <w:link w:val="50"/>
    <w:rsid w:val="00DA7961"/>
    <w:rPr>
      <w:rFonts w:ascii="Arial" w:eastAsia="Arial" w:hAnsi="Arial"/>
      <w:noProof/>
      <w:sz w:val="22"/>
      <w:lang w:val="en-GB" w:eastAsia="en-US"/>
    </w:rPr>
  </w:style>
  <w:style w:type="character" w:customStyle="1" w:styleId="60">
    <w:name w:val="标题 6 字符"/>
    <w:basedOn w:val="a1"/>
    <w:link w:val="6"/>
    <w:rsid w:val="00DA7961"/>
    <w:rPr>
      <w:rFonts w:ascii="Arial" w:eastAsia="Arial" w:hAnsi="Arial"/>
      <w:noProof/>
      <w:lang w:val="en-GB" w:eastAsia="en-US"/>
    </w:rPr>
  </w:style>
  <w:style w:type="character" w:customStyle="1" w:styleId="70">
    <w:name w:val="标题 7 字符"/>
    <w:basedOn w:val="a1"/>
    <w:link w:val="7"/>
    <w:rsid w:val="00DA7961"/>
    <w:rPr>
      <w:rFonts w:ascii="Arial" w:eastAsia="Arial" w:hAnsi="Arial"/>
      <w:noProof/>
      <w:lang w:val="en-GB" w:eastAsia="en-US"/>
    </w:rPr>
  </w:style>
  <w:style w:type="character" w:customStyle="1" w:styleId="80">
    <w:name w:val="标题 8 字符"/>
    <w:basedOn w:val="a1"/>
    <w:link w:val="8"/>
    <w:rsid w:val="00DA7961"/>
    <w:rPr>
      <w:rFonts w:ascii="Arial" w:eastAsia="Arial" w:hAnsi="Arial"/>
      <w:noProof/>
      <w:sz w:val="36"/>
      <w:lang w:val="en-GB" w:eastAsia="en-US"/>
    </w:rPr>
  </w:style>
  <w:style w:type="character" w:customStyle="1" w:styleId="90">
    <w:name w:val="标题 9 字符"/>
    <w:basedOn w:val="a1"/>
    <w:link w:val="9"/>
    <w:rsid w:val="00DA7961"/>
    <w:rPr>
      <w:rFonts w:ascii="Arial" w:eastAsia="Arial" w:hAnsi="Arial"/>
      <w:noProof/>
      <w:sz w:val="36"/>
      <w:lang w:val="en-GB" w:eastAsia="en-US"/>
    </w:rPr>
  </w:style>
  <w:style w:type="character" w:customStyle="1" w:styleId="a9">
    <w:name w:val="脚注文本 字符"/>
    <w:basedOn w:val="a1"/>
    <w:link w:val="a8"/>
    <w:rsid w:val="00DA7961"/>
    <w:rPr>
      <w:rFonts w:asciiTheme="minorHAnsi" w:eastAsiaTheme="minorEastAsia" w:hAnsiTheme="minorHAnsi" w:cstheme="minorBidi"/>
      <w:sz w:val="16"/>
      <w:szCs w:val="22"/>
    </w:rPr>
  </w:style>
  <w:style w:type="character" w:customStyle="1" w:styleId="ac">
    <w:name w:val="页脚 字符"/>
    <w:basedOn w:val="a1"/>
    <w:link w:val="ab"/>
    <w:qFormat/>
    <w:rsid w:val="00DA7961"/>
    <w:rPr>
      <w:rFonts w:ascii="Arial" w:hAnsi="Arial"/>
      <w:b/>
      <w:i/>
      <w:noProof/>
      <w:sz w:val="18"/>
      <w:lang w:eastAsia="en-US"/>
    </w:rPr>
  </w:style>
  <w:style w:type="paragraph" w:customStyle="1" w:styleId="tdoc-header">
    <w:name w:val="tdoc-header"/>
    <w:rsid w:val="00DA7961"/>
    <w:rPr>
      <w:rFonts w:ascii="Arial" w:hAnsi="Arial"/>
      <w:noProof/>
      <w:sz w:val="24"/>
      <w:lang w:val="en-GB" w:eastAsia="en-US"/>
    </w:rPr>
  </w:style>
  <w:style w:type="character" w:customStyle="1" w:styleId="af5">
    <w:name w:val="批注框文本 字符"/>
    <w:basedOn w:val="a1"/>
    <w:link w:val="af4"/>
    <w:semiHidden/>
    <w:rsid w:val="00DA7961"/>
    <w:rPr>
      <w:rFonts w:ascii="Tahoma" w:eastAsiaTheme="minorEastAsia" w:hAnsi="Tahoma" w:cs="Tahoma"/>
      <w:sz w:val="16"/>
      <w:szCs w:val="16"/>
    </w:rPr>
  </w:style>
  <w:style w:type="character" w:customStyle="1" w:styleId="af3">
    <w:name w:val="批注主题 字符"/>
    <w:basedOn w:val="af"/>
    <w:link w:val="af2"/>
    <w:rsid w:val="00DA7961"/>
    <w:rPr>
      <w:rFonts w:asciiTheme="minorHAnsi" w:eastAsia="Times New Roman" w:hAnsiTheme="minorHAnsi" w:cstheme="minorBidi"/>
      <w:b/>
      <w:bCs/>
      <w:sz w:val="22"/>
      <w:szCs w:val="22"/>
    </w:rPr>
  </w:style>
  <w:style w:type="character" w:customStyle="1" w:styleId="af1">
    <w:name w:val="文档结构图 字符"/>
    <w:basedOn w:val="a1"/>
    <w:link w:val="af0"/>
    <w:semiHidden/>
    <w:rsid w:val="00DA7961"/>
    <w:rPr>
      <w:rFonts w:ascii="Tahoma" w:eastAsiaTheme="minorEastAsia" w:hAnsi="Tahoma" w:cs="Tahoma"/>
      <w:sz w:val="22"/>
      <w:szCs w:val="22"/>
      <w:shd w:val="clear" w:color="auto" w:fill="000080"/>
    </w:rPr>
  </w:style>
  <w:style w:type="paragraph" w:customStyle="1" w:styleId="FirstChange">
    <w:name w:val="First Change"/>
    <w:basedOn w:val="a"/>
    <w:qFormat/>
    <w:rsid w:val="00DA7961"/>
    <w:pPr>
      <w:spacing w:after="180"/>
      <w:jc w:val="center"/>
    </w:pPr>
    <w:rPr>
      <w:rFonts w:ascii="Times New Roman" w:eastAsia="Times New Roman" w:hAnsi="Times New Roman" w:cs="Times New Roman"/>
      <w:color w:val="FF0000"/>
      <w:sz w:val="20"/>
      <w:szCs w:val="20"/>
      <w:lang w:val="en-GB" w:eastAsia="en-US"/>
    </w:rPr>
  </w:style>
  <w:style w:type="character" w:customStyle="1" w:styleId="TACChar">
    <w:name w:val="TAC Char"/>
    <w:qFormat/>
    <w:rsid w:val="00DA7961"/>
    <w:rPr>
      <w:rFonts w:ascii="Arial" w:eastAsia="Times New Roman" w:hAnsi="Arial"/>
      <w:sz w:val="18"/>
      <w:lang w:val="en-GB" w:eastAsia="ko-KR"/>
    </w:rPr>
  </w:style>
  <w:style w:type="character" w:customStyle="1" w:styleId="TAHChar">
    <w:name w:val="TAH Char"/>
    <w:qFormat/>
    <w:rsid w:val="00DA7961"/>
    <w:rPr>
      <w:rFonts w:ascii="Arial" w:eastAsia="Times New Roman" w:hAnsi="Arial"/>
      <w:b/>
      <w:sz w:val="18"/>
      <w:lang w:val="en-GB" w:eastAsia="ko-KR"/>
    </w:rPr>
  </w:style>
  <w:style w:type="character" w:customStyle="1" w:styleId="EXChar">
    <w:name w:val="EX Char"/>
    <w:link w:val="EX"/>
    <w:qFormat/>
    <w:locked/>
    <w:rsid w:val="00DA7961"/>
    <w:rPr>
      <w:rFonts w:asciiTheme="minorHAnsi" w:eastAsiaTheme="minorEastAsia" w:hAnsiTheme="minorHAnsi" w:cstheme="minorBidi"/>
      <w:sz w:val="22"/>
      <w:szCs w:val="22"/>
    </w:rPr>
  </w:style>
  <w:style w:type="character" w:customStyle="1" w:styleId="EditorsNoteChar">
    <w:name w:val="Editor's Note Char"/>
    <w:link w:val="EditorsNote"/>
    <w:qFormat/>
    <w:rsid w:val="00DA7961"/>
    <w:rPr>
      <w:rFonts w:asciiTheme="minorHAnsi" w:eastAsiaTheme="minorEastAsia" w:hAnsiTheme="minorHAnsi" w:cstheme="minorBidi"/>
      <w:color w:val="FF0000"/>
      <w:sz w:val="22"/>
      <w:szCs w:val="22"/>
      <w:lang w:val="x-none"/>
    </w:rPr>
  </w:style>
  <w:style w:type="paragraph" w:customStyle="1" w:styleId="TAJ">
    <w:name w:val="TAJ"/>
    <w:basedOn w:val="TH"/>
    <w:rsid w:val="00DA7961"/>
    <w:pPr>
      <w:overflowPunct w:val="0"/>
      <w:autoSpaceDE w:val="0"/>
      <w:autoSpaceDN w:val="0"/>
      <w:adjustRightInd w:val="0"/>
      <w:spacing w:after="180"/>
      <w:textAlignment w:val="baseline"/>
    </w:pPr>
    <w:rPr>
      <w:rFonts w:eastAsia="宋体" w:cs="Times New Roman"/>
      <w:sz w:val="20"/>
      <w:szCs w:val="20"/>
      <w:lang w:val="en-GB" w:eastAsia="ko-KR"/>
    </w:rPr>
  </w:style>
  <w:style w:type="paragraph" w:customStyle="1" w:styleId="3GPPHeader">
    <w:name w:val="3GPP_Header"/>
    <w:basedOn w:val="a"/>
    <w:rsid w:val="00DA7961"/>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rPr>
  </w:style>
  <w:style w:type="paragraph" w:customStyle="1" w:styleId="TALLeft1cm">
    <w:name w:val="TAL + Left:  1 cm"/>
    <w:basedOn w:val="TAL"/>
    <w:rsid w:val="00DA7961"/>
    <w:pPr>
      <w:overflowPunct w:val="0"/>
      <w:autoSpaceDE w:val="0"/>
      <w:autoSpaceDN w:val="0"/>
      <w:adjustRightInd w:val="0"/>
      <w:ind w:left="567"/>
      <w:textAlignment w:val="baseline"/>
    </w:pPr>
    <w:rPr>
      <w:rFonts w:eastAsia="等线" w:cs="Times New Roman"/>
      <w:szCs w:val="20"/>
      <w:lang w:val="en-GB" w:eastAsia="en-GB"/>
    </w:rPr>
  </w:style>
  <w:style w:type="table" w:customStyle="1" w:styleId="13">
    <w:name w:val="网格型1"/>
    <w:basedOn w:val="a2"/>
    <w:next w:val="aff"/>
    <w:uiPriority w:val="59"/>
    <w:rsid w:val="00DA796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a3"/>
    <w:uiPriority w:val="99"/>
    <w:semiHidden/>
    <w:unhideWhenUsed/>
    <w:rsid w:val="00CA2E23"/>
  </w:style>
  <w:style w:type="table" w:customStyle="1" w:styleId="28">
    <w:name w:val="网格型2"/>
    <w:basedOn w:val="a2"/>
    <w:next w:val="aff"/>
    <w:uiPriority w:val="59"/>
    <w:rsid w:val="00CA2E2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652</Words>
  <Characters>4478</Characters>
  <Application>Microsoft Office Word</Application>
  <DocSecurity>0</DocSecurity>
  <Lines>344</Lines>
  <Paragraphs>155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17</cp:revision>
  <cp:lastPrinted>2004-04-16T01:17:00Z</cp:lastPrinted>
  <dcterms:created xsi:type="dcterms:W3CDTF">2025-03-27T12:57:00Z</dcterms:created>
  <dcterms:modified xsi:type="dcterms:W3CDTF">2025-05-09T05:48:00Z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